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A3113" w14:textId="4D05FD67" w:rsidR="00D6562B" w:rsidRDefault="00000000">
      <w:pPr>
        <w:pStyle w:val="3GPPHeader"/>
        <w:rPr>
          <w:sz w:val="32"/>
          <w:szCs w:val="32"/>
          <w:highlight w:val="yellow"/>
        </w:rPr>
      </w:pPr>
      <w:r>
        <w:t>3GPP TSG-RAN WG1 Meeting #118bis</w:t>
      </w:r>
      <w:r>
        <w:tab/>
      </w:r>
      <w:r w:rsidR="00434FC6" w:rsidRPr="00434FC6">
        <w:rPr>
          <w:sz w:val="32"/>
          <w:szCs w:val="32"/>
        </w:rPr>
        <w:t>R1-2409178</w:t>
      </w:r>
    </w:p>
    <w:p w14:paraId="7EB97AF1" w14:textId="77777777" w:rsidR="00D6562B" w:rsidRDefault="00000000">
      <w:pPr>
        <w:pStyle w:val="3GPPHeader"/>
        <w:rPr>
          <w:lang w:val="en-GB"/>
        </w:rPr>
      </w:pPr>
      <w:bookmarkStart w:id="0" w:name="_Hlk95477661"/>
      <w:r>
        <w:t xml:space="preserve">Hefei, China, October 14th – 18th, 2024 </w:t>
      </w:r>
    </w:p>
    <w:p w14:paraId="2CAE75F9" w14:textId="77777777" w:rsidR="00D6562B" w:rsidRDefault="00000000">
      <w:pPr>
        <w:pStyle w:val="3GPPHeader"/>
      </w:pPr>
      <w:bookmarkStart w:id="1" w:name="_Hlk115988492"/>
      <w:bookmarkEnd w:id="0"/>
      <w:r>
        <w:t>Agenda Item:</w:t>
      </w:r>
      <w:r>
        <w:tab/>
        <w:t>8.1</w:t>
      </w:r>
    </w:p>
    <w:p w14:paraId="3BF0A634" w14:textId="77777777" w:rsidR="00D6562B" w:rsidRDefault="00000000">
      <w:pPr>
        <w:pStyle w:val="3GPPHeader"/>
      </w:pPr>
      <w:r>
        <w:t>Source:</w:t>
      </w:r>
      <w:r>
        <w:tab/>
        <w:t>Moderator (Ericsson)</w:t>
      </w:r>
    </w:p>
    <w:p w14:paraId="1A24DD14" w14:textId="77777777" w:rsidR="00D6562B" w:rsidRDefault="00000000">
      <w:pPr>
        <w:pStyle w:val="3GPPHeader"/>
        <w:rPr>
          <w:lang w:val="en-GB"/>
        </w:rPr>
      </w:pPr>
      <w:r>
        <w:t>Title:</w:t>
      </w:r>
      <w:r>
        <w:tab/>
        <w:t>Moderator Summary #2 for maintenance on Two TAs for multi-DCI</w:t>
      </w:r>
    </w:p>
    <w:p w14:paraId="134206FC" w14:textId="77777777" w:rsidR="00D6562B" w:rsidRDefault="00000000">
      <w:pPr>
        <w:pStyle w:val="3GPPHeader"/>
      </w:pPr>
      <w:r>
        <w:t>Document for:</w:t>
      </w:r>
      <w:r>
        <w:tab/>
        <w:t>Discussion &amp; Decision</w:t>
      </w:r>
    </w:p>
    <w:bookmarkEnd w:id="1"/>
    <w:p w14:paraId="6712A64B" w14:textId="77777777" w:rsidR="00D6562B" w:rsidRDefault="00D6562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518286A7" w14:textId="77777777" w:rsidR="00D6562B" w:rsidRDefault="00000000">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177494BB" w14:textId="77777777" w:rsidR="00D6562B" w:rsidRDefault="00000000">
      <w:pPr>
        <w:pStyle w:val="BodyText"/>
      </w:pPr>
      <w:r>
        <w:rPr>
          <w:noProof/>
          <w:lang w:val="en-US" w:eastAsia="ko-KR"/>
        </w:rPr>
        <mc:AlternateContent>
          <mc:Choice Requires="wps">
            <w:drawing>
              <wp:inline distT="0" distB="0" distL="0" distR="0" wp14:anchorId="36A568B3" wp14:editId="02AE5A45">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17979308" w14:textId="77777777" w:rsidR="00D6562B" w:rsidRDefault="00000000">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w:t>
                            </w:r>
                            <w:proofErr w:type="gramStart"/>
                            <w:r>
                              <w:rPr>
                                <w:bCs/>
                              </w:rPr>
                              <w:t>following</w:t>
                            </w:r>
                            <w:proofErr w:type="gramEnd"/>
                            <w:r>
                              <w:rPr>
                                <w:bCs/>
                              </w:rPr>
                              <w:t xml:space="preserve"> </w:t>
                            </w:r>
                          </w:p>
                          <w:p w14:paraId="2CF0478A" w14:textId="77777777" w:rsidR="00D6562B" w:rsidRDefault="00000000">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18F5445D" w14:textId="77777777" w:rsidR="00D6562B" w:rsidRDefault="00000000">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144C655A" w14:textId="77777777" w:rsidR="00D6562B" w:rsidRDefault="00000000">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xmlns:wpsCustomData="http://www.wps.cn/officeDocument/2013/wpsCustomData">
            <w:pict>
              <v:shape id="Text Box 30" o:spid="_x0000_s1026" o:spt="202" type="#_x0000_t202" style="height:171.95pt;width:483.95pt;" fillcolor="#FFFFFF [3201]" filled="t" stroked="t" coordsize="21600,21600" o:gfxdata="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YqCR9cAAAAFAQAADwAAAAAAAAABACAA&#10;AAAiAAAAZHJzL2Rvd25yZXYueG1sUEsBAhQAFAAAAAgAh07iQE+J7nlHAgAAuQQAAA4AAAAAAAAA&#10;AQAgAAAAJgEAAGRycy9lMm9Eb2MueG1sUEsFBgAAAAAGAAYAWQEAAN8FAAAAAA==&#10;">
                <v:fill on="t" focussize="0,0"/>
                <v:stroke weight="0.5pt" color="#000000" joinstyle="round"/>
                <v:imagedata o:title=""/>
                <o:lock v:ext="edit" aspectratio="f"/>
                <v:textbox style="mso-fit-shape-to-text:t;">
                  <w:txbxContent>
                    <w:p w14:paraId="601C8B0D">
                      <w:pPr>
                        <w:numPr>
                          <w:ilvl w:val="0"/>
                          <w:numId w:val="2"/>
                        </w:numPr>
                        <w:overflowPunct w:val="0"/>
                        <w:autoSpaceDE w:val="0"/>
                        <w:autoSpaceDN w:val="0"/>
                        <w:adjustRightInd w:val="0"/>
                        <w:snapToGrid w:val="0"/>
                        <w:spacing w:before="120" w:beforeLines="50" w:after="0" w:line="240" w:lineRule="auto"/>
                        <w:jc w:val="both"/>
                        <w:textAlignment w:val="baseline"/>
                        <w:rPr>
                          <w:bCs/>
                        </w:rPr>
                      </w:pPr>
                      <w:r>
                        <w:rPr>
                          <w:bCs/>
                        </w:rPr>
                        <w:t xml:space="preserve">Study, and if justified, specify the following </w:t>
                      </w:r>
                    </w:p>
                    <w:p w14:paraId="5F2668FF">
                      <w:pPr>
                        <w:numPr>
                          <w:ilvl w:val="1"/>
                          <w:numId w:val="3"/>
                        </w:numPr>
                        <w:overflowPunct w:val="0"/>
                        <w:autoSpaceDE w:val="0"/>
                        <w:autoSpaceDN w:val="0"/>
                        <w:adjustRightInd w:val="0"/>
                        <w:snapToGrid w:val="0"/>
                        <w:spacing w:before="120" w:beforeLines="50" w:after="0" w:line="240" w:lineRule="auto"/>
                        <w:ind w:left="840"/>
                        <w:jc w:val="both"/>
                        <w:textAlignment w:val="baseline"/>
                        <w:rPr>
                          <w:bCs/>
                          <w:highlight w:val="yellow"/>
                        </w:rPr>
                      </w:pPr>
                      <w:r>
                        <w:rPr>
                          <w:bCs/>
                          <w:highlight w:val="yellow"/>
                        </w:rPr>
                        <w:t xml:space="preserve">Two TAs for UL multi-DCI for multi-TRP operation </w:t>
                      </w:r>
                    </w:p>
                    <w:p w14:paraId="66A00675">
                      <w:pPr>
                        <w:numPr>
                          <w:ilvl w:val="1"/>
                          <w:numId w:val="3"/>
                        </w:numPr>
                        <w:overflowPunct w:val="0"/>
                        <w:autoSpaceDE w:val="0"/>
                        <w:autoSpaceDN w:val="0"/>
                        <w:adjustRightInd w:val="0"/>
                        <w:snapToGrid w:val="0"/>
                        <w:spacing w:before="120" w:beforeLines="50" w:after="0" w:line="240" w:lineRule="auto"/>
                        <w:ind w:left="840"/>
                        <w:jc w:val="both"/>
                        <w:textAlignment w:val="baseline"/>
                        <w:rPr>
                          <w:i/>
                        </w:rPr>
                      </w:pPr>
                      <w:r>
                        <w:rPr>
                          <w:i/>
                        </w:rPr>
                        <w:t>Power control for UL single DCI for multi-TRP operation where unified TCI framework extension in objective 2 is assumed.</w:t>
                      </w:r>
                    </w:p>
                    <w:p w14:paraId="45F397C4">
                      <w:pPr>
                        <w:snapToGrid w:val="0"/>
                        <w:spacing w:before="120" w:beforeLines="50" w:after="0"/>
                        <w:ind w:left="420"/>
                        <w:jc w:val="both"/>
                        <w:rPr>
                          <w:bCs/>
                        </w:rPr>
                      </w:pPr>
                      <w:r>
                        <w:rPr>
                          <w:bCs/>
                        </w:rPr>
                        <w:t>For the case of simultaneous UL transmission from multiple panels, the operation will only be limited to the objective 6 scenarios.</w:t>
                      </w:r>
                    </w:p>
                  </w:txbxContent>
                </v:textbox>
                <w10:wrap type="none"/>
                <w10:anchorlock/>
              </v:shape>
            </w:pict>
          </mc:Fallback>
        </mc:AlternateContent>
      </w:r>
    </w:p>
    <w:p w14:paraId="6E7A7829" w14:textId="77777777" w:rsidR="00D6562B" w:rsidRDefault="00D6562B">
      <w:pPr>
        <w:pStyle w:val="BodyText"/>
      </w:pPr>
    </w:p>
    <w:p w14:paraId="6B60BFDE" w14:textId="77777777" w:rsidR="00D6562B" w:rsidRDefault="00000000">
      <w:pPr>
        <w:pStyle w:val="BodyText"/>
        <w:jc w:val="both"/>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proposals submitted by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RAN1#118bis are summarized in this document.</w:t>
      </w:r>
    </w:p>
    <w:p w14:paraId="79AD94F7" w14:textId="77777777" w:rsidR="00D6562B" w:rsidRDefault="00000000">
      <w:pPr>
        <w:pStyle w:val="Heading1"/>
        <w:rPr>
          <w:rFonts w:ascii="Arial" w:eastAsia="Times New Roman" w:hAnsi="Arial" w:cs="Times New Roman"/>
          <w:b/>
          <w:bCs/>
          <w:color w:val="auto"/>
          <w:sz w:val="36"/>
          <w:szCs w:val="20"/>
          <w:lang w:val="en-GB" w:eastAsia="ja-JP"/>
        </w:rPr>
      </w:pPr>
      <w:r>
        <w:rPr>
          <w:rFonts w:ascii="Arial" w:eastAsia="Times New Roman" w:hAnsi="Arial" w:cs="Times New Roman"/>
          <w:b/>
          <w:bCs/>
          <w:color w:val="auto"/>
          <w:sz w:val="36"/>
          <w:szCs w:val="20"/>
          <w:lang w:val="en-GB" w:eastAsia="ja-JP"/>
        </w:rPr>
        <w:t>1. Draft CRs</w:t>
      </w:r>
    </w:p>
    <w:p w14:paraId="1338C889" w14:textId="77777777" w:rsidR="00D6562B" w:rsidRDefault="00D6562B">
      <w:pPr>
        <w:rPr>
          <w:b/>
          <w:bCs/>
          <w:u w:val="single"/>
        </w:rPr>
      </w:pPr>
    </w:p>
    <w:p w14:paraId="0471EC8A" w14:textId="77777777" w:rsidR="00D6562B" w:rsidRDefault="00000000">
      <w:pPr>
        <w:rPr>
          <w:rStyle w:val="Strong"/>
        </w:rPr>
      </w:pPr>
      <w:r>
        <w:rPr>
          <w:rStyle w:val="Strong"/>
        </w:rPr>
        <w:t>1.1 Draft CR on RO Validation for two TA (</w:t>
      </w:r>
      <w:hyperlink r:id="rId9" w:history="1">
        <w:r>
          <w:rPr>
            <w:rStyle w:val="Hyperlink"/>
          </w:rPr>
          <w:t>R1-240</w:t>
        </w:r>
        <w:r>
          <w:rPr>
            <w:rStyle w:val="Hyperlink"/>
          </w:rPr>
          <w:t>7</w:t>
        </w:r>
        <w:r>
          <w:rPr>
            <w:rStyle w:val="Hyperlink"/>
          </w:rPr>
          <w:t>985</w:t>
        </w:r>
      </w:hyperlink>
      <w:r>
        <w:rPr>
          <w:rStyle w:val="Strong"/>
        </w:rPr>
        <w:t>)</w:t>
      </w:r>
    </w:p>
    <w:p w14:paraId="218C2986" w14:textId="77777777" w:rsidR="00D6562B" w:rsidRDefault="00000000">
      <w:pPr>
        <w:jc w:val="both"/>
      </w:pPr>
      <w:r>
        <w:t xml:space="preserve">In the draft CR, Google propose to clarify that the RO validation is based on the </w:t>
      </w:r>
      <w:r>
        <w:rPr>
          <w:i/>
          <w:iCs/>
        </w:rPr>
        <w:t>TDD-UL-DL-</w:t>
      </w:r>
      <w:proofErr w:type="spellStart"/>
      <w:r>
        <w:rPr>
          <w:i/>
          <w:iCs/>
        </w:rPr>
        <w:t>ConfigCommon</w:t>
      </w:r>
      <w:proofErr w:type="spellEnd"/>
      <w:r>
        <w:t xml:space="preserve"> for each cell for inter-cell </w:t>
      </w:r>
      <w:proofErr w:type="spellStart"/>
      <w:r>
        <w:t>mTRP</w:t>
      </w:r>
      <w:proofErr w:type="spellEnd"/>
      <w:r>
        <w:t xml:space="preserve"> operation.  The related discussion paper is in </w:t>
      </w:r>
      <w:hyperlink r:id="rId10" w:history="1">
        <w:r>
          <w:rPr>
            <w:rStyle w:val="Hyperlink"/>
          </w:rPr>
          <w:t>R1-2407984</w:t>
        </w:r>
      </w:hyperlink>
      <w:r>
        <w:t>.</w:t>
      </w:r>
    </w:p>
    <w:p w14:paraId="1921C6C9" w14:textId="77777777" w:rsidR="00D6562B" w:rsidRDefault="00000000">
      <w:r>
        <w:t xml:space="preserve">In Monday’s online session, the following agreement was made to send an LS to RAN2 to introduce missing RRC parameter </w:t>
      </w:r>
      <w:r>
        <w:rPr>
          <w:i/>
          <w:iCs/>
        </w:rPr>
        <w:t>TDD-UL-DL-</w:t>
      </w:r>
      <w:proofErr w:type="spellStart"/>
      <w:r>
        <w:rPr>
          <w:i/>
          <w:iCs/>
        </w:rPr>
        <w:t>ConfigCommon</w:t>
      </w:r>
      <w:proofErr w:type="spellEnd"/>
      <w:r>
        <w:t xml:space="preserve"> for inter-cell </w:t>
      </w:r>
      <w:proofErr w:type="spellStart"/>
      <w:r>
        <w:t>mTRP</w:t>
      </w:r>
      <w:proofErr w:type="spellEnd"/>
      <w:r>
        <w:t xml:space="preserve"> operation:</w:t>
      </w:r>
    </w:p>
    <w:p w14:paraId="3FD3BCF9" w14:textId="77777777" w:rsidR="00D6562B" w:rsidRDefault="00000000">
      <w:pPr>
        <w:rPr>
          <w:b/>
        </w:rPr>
      </w:pPr>
      <w:r>
        <w:rPr>
          <w:b/>
          <w:highlight w:val="green"/>
        </w:rPr>
        <w:t>Agreement</w:t>
      </w:r>
      <w:r>
        <w:rPr>
          <w:b/>
        </w:rPr>
        <w:t xml:space="preserve"> </w:t>
      </w:r>
    </w:p>
    <w:p w14:paraId="39057FE3" w14:textId="77777777" w:rsidR="00D6562B" w:rsidRDefault="00000000">
      <w:pPr>
        <w:pStyle w:val="0Maintext"/>
        <w:spacing w:after="120"/>
        <w:rPr>
          <w:lang w:val="en-US" w:eastAsia="zh-CN"/>
        </w:rPr>
      </w:pPr>
      <w:r>
        <w:rPr>
          <w:lang w:val="en-US" w:eastAsia="zh-CN"/>
        </w:rPr>
        <w:t>Send an LS to RAN2 to ask RAN2 to add missing RRC parameter TDD-UL-DL-</w:t>
      </w:r>
      <w:proofErr w:type="spellStart"/>
      <w:r>
        <w:rPr>
          <w:lang w:val="en-US" w:eastAsia="zh-CN"/>
        </w:rPr>
        <w:t>ConfigCommon</w:t>
      </w:r>
      <w:proofErr w:type="spellEnd"/>
      <w:r>
        <w:rPr>
          <w:lang w:val="en-US" w:eastAsia="zh-CN"/>
        </w:rPr>
        <w:t xml:space="preserve"> for each cell for inter-cell </w:t>
      </w:r>
      <w:proofErr w:type="spellStart"/>
      <w:r>
        <w:rPr>
          <w:lang w:val="en-US" w:eastAsia="zh-CN"/>
        </w:rPr>
        <w:t>mTRP</w:t>
      </w:r>
      <w:proofErr w:type="spellEnd"/>
      <w:r>
        <w:rPr>
          <w:lang w:val="en-US" w:eastAsia="zh-CN"/>
        </w:rPr>
        <w:t xml:space="preserve"> operation. </w:t>
      </w:r>
      <w:r>
        <w:rPr>
          <w:highlight w:val="yellow"/>
          <w:lang w:val="en-US" w:eastAsia="zh-CN"/>
        </w:rPr>
        <w:t>Final LS in R1-240XXXX.</w:t>
      </w:r>
    </w:p>
    <w:p w14:paraId="58EEB534" w14:textId="77777777" w:rsidR="007371B9" w:rsidRDefault="007371B9">
      <w:pPr>
        <w:pStyle w:val="0Maintext"/>
        <w:spacing w:after="120"/>
        <w:rPr>
          <w:lang w:val="en-US" w:eastAsia="zh-CN"/>
        </w:rPr>
      </w:pPr>
    </w:p>
    <w:p w14:paraId="1B0DB41E" w14:textId="08627A65" w:rsidR="007371B9" w:rsidRDefault="007371B9">
      <w:pPr>
        <w:pStyle w:val="0Maintext"/>
        <w:spacing w:after="120"/>
        <w:rPr>
          <w:lang w:val="en-US" w:eastAsia="zh-CN"/>
        </w:rPr>
      </w:pPr>
      <w:r>
        <w:rPr>
          <w:b/>
          <w:bCs/>
        </w:rPr>
        <w:t>Proposal 1.</w:t>
      </w:r>
      <w:r>
        <w:rPr>
          <w:b/>
          <w:bCs/>
        </w:rPr>
        <w:t>1</w:t>
      </w:r>
      <w:r>
        <w:rPr>
          <w:b/>
          <w:bCs/>
        </w:rPr>
        <w:t>:</w:t>
      </w:r>
      <w:r>
        <w:t xml:space="preserve"> Adopt draft CR for 38.213 in R1-240798</w:t>
      </w:r>
      <w:r>
        <w:t>5</w:t>
      </w:r>
    </w:p>
    <w:p w14:paraId="28946E35" w14:textId="77777777" w:rsidR="007371B9" w:rsidRDefault="007371B9">
      <w:pPr>
        <w:pStyle w:val="0Maintext"/>
        <w:spacing w:after="120"/>
        <w:rPr>
          <w:lang w:val="en-US" w:eastAsia="zh-CN"/>
        </w:rPr>
      </w:pPr>
    </w:p>
    <w:p w14:paraId="230802BB" w14:textId="77777777" w:rsidR="00D6562B" w:rsidRDefault="00000000">
      <w:pPr>
        <w:pStyle w:val="Caption"/>
        <w:jc w:val="both"/>
        <w:rPr>
          <w:i w:val="0"/>
          <w:iCs w:val="0"/>
          <w:color w:val="auto"/>
          <w:sz w:val="22"/>
          <w:szCs w:val="22"/>
        </w:rPr>
      </w:pPr>
      <w:r>
        <w:rPr>
          <w:i w:val="0"/>
          <w:iCs w:val="0"/>
          <w:color w:val="auto"/>
          <w:sz w:val="22"/>
          <w:szCs w:val="22"/>
        </w:rPr>
        <w:lastRenderedPageBreak/>
        <w:t xml:space="preserve">Companies are asked to provide their views on the above draft CR R1-2408082 and any further changes, if needed, to the CR </w:t>
      </w:r>
      <w:proofErr w:type="gramStart"/>
      <w:r>
        <w:rPr>
          <w:i w:val="0"/>
          <w:iCs w:val="0"/>
          <w:color w:val="auto"/>
          <w:sz w:val="22"/>
          <w:szCs w:val="22"/>
        </w:rPr>
        <w:t>taking into account</w:t>
      </w:r>
      <w:proofErr w:type="gramEnd"/>
      <w:r>
        <w:rPr>
          <w:i w:val="0"/>
          <w:iCs w:val="0"/>
          <w:color w:val="auto"/>
          <w:sz w:val="22"/>
          <w:szCs w:val="22"/>
        </w:rPr>
        <w:t xml:space="preserve"> the agreement above. </w:t>
      </w:r>
    </w:p>
    <w:tbl>
      <w:tblPr>
        <w:tblStyle w:val="TableGrid"/>
        <w:tblW w:w="11767" w:type="dxa"/>
        <w:tblLook w:val="04A0" w:firstRow="1" w:lastRow="0" w:firstColumn="1" w:lastColumn="0" w:noHBand="0" w:noVBand="1"/>
      </w:tblPr>
      <w:tblGrid>
        <w:gridCol w:w="2263"/>
        <w:gridCol w:w="9504"/>
      </w:tblGrid>
      <w:tr w:rsidR="00D6562B" w14:paraId="404E25FA" w14:textId="77777777">
        <w:tc>
          <w:tcPr>
            <w:tcW w:w="2263" w:type="dxa"/>
          </w:tcPr>
          <w:p w14:paraId="055D7C8E" w14:textId="77777777" w:rsidR="00D6562B" w:rsidRDefault="00000000">
            <w:pPr>
              <w:spacing w:after="0" w:line="240" w:lineRule="auto"/>
              <w:jc w:val="center"/>
              <w:rPr>
                <w:b/>
                <w:bCs/>
              </w:rPr>
            </w:pPr>
            <w:r>
              <w:rPr>
                <w:b/>
                <w:bCs/>
              </w:rPr>
              <w:t>Company</w:t>
            </w:r>
          </w:p>
        </w:tc>
        <w:tc>
          <w:tcPr>
            <w:tcW w:w="9504" w:type="dxa"/>
          </w:tcPr>
          <w:p w14:paraId="6E800509" w14:textId="77777777" w:rsidR="00D6562B" w:rsidRDefault="00000000">
            <w:pPr>
              <w:spacing w:after="0" w:line="240" w:lineRule="auto"/>
              <w:jc w:val="center"/>
              <w:rPr>
                <w:b/>
                <w:bCs/>
              </w:rPr>
            </w:pPr>
            <w:r>
              <w:rPr>
                <w:b/>
                <w:bCs/>
              </w:rPr>
              <w:t>Comments</w:t>
            </w:r>
          </w:p>
        </w:tc>
      </w:tr>
      <w:tr w:rsidR="00D6562B" w14:paraId="7F0135AF" w14:textId="77777777">
        <w:tc>
          <w:tcPr>
            <w:tcW w:w="2263" w:type="dxa"/>
          </w:tcPr>
          <w:p w14:paraId="1113BD77" w14:textId="77777777" w:rsidR="00D6562B" w:rsidRDefault="00000000">
            <w:pPr>
              <w:spacing w:after="0" w:line="240" w:lineRule="auto"/>
              <w:rPr>
                <w:b/>
                <w:bCs/>
                <w:lang w:val="en-US" w:eastAsia="zh-CN"/>
              </w:rPr>
            </w:pPr>
            <w:r>
              <w:rPr>
                <w:b/>
                <w:bCs/>
                <w:lang w:val="en-US" w:eastAsia="zh-CN"/>
              </w:rPr>
              <w:t>Google</w:t>
            </w:r>
          </w:p>
        </w:tc>
        <w:tc>
          <w:tcPr>
            <w:tcW w:w="9504" w:type="dxa"/>
          </w:tcPr>
          <w:p w14:paraId="3D58494F" w14:textId="77777777" w:rsidR="00D6562B" w:rsidRDefault="00000000">
            <w:pPr>
              <w:spacing w:after="0" w:line="240" w:lineRule="auto"/>
              <w:rPr>
                <w:lang w:val="en-US" w:eastAsia="zh-CN"/>
              </w:rPr>
            </w:pPr>
            <w:r>
              <w:rPr>
                <w:lang w:val="en-US" w:eastAsia="zh-CN"/>
              </w:rPr>
              <w:t>We would like to clarify the intention of the CR is to define the TDD-UL-DL-</w:t>
            </w:r>
            <w:proofErr w:type="spellStart"/>
            <w:r>
              <w:rPr>
                <w:lang w:val="en-US" w:eastAsia="zh-CN"/>
              </w:rPr>
              <w:t>ConfigCommon</w:t>
            </w:r>
            <w:proofErr w:type="spellEnd"/>
            <w:r>
              <w:rPr>
                <w:lang w:val="en-US" w:eastAsia="zh-CN"/>
              </w:rPr>
              <w:t xml:space="preserve"> is cell </w:t>
            </w:r>
            <w:proofErr w:type="gramStart"/>
            <w:r>
              <w:rPr>
                <w:lang w:val="en-US" w:eastAsia="zh-CN"/>
              </w:rPr>
              <w:t>specific</w:t>
            </w:r>
            <w:proofErr w:type="gramEnd"/>
            <w:r>
              <w:rPr>
                <w:lang w:val="en-US" w:eastAsia="zh-CN"/>
              </w:rPr>
              <w:t xml:space="preserve"> and UE uses the TDD-UL-DL-</w:t>
            </w:r>
            <w:proofErr w:type="spellStart"/>
            <w:r>
              <w:rPr>
                <w:lang w:val="en-US" w:eastAsia="zh-CN"/>
              </w:rPr>
              <w:t>ConfigCommon</w:t>
            </w:r>
            <w:proofErr w:type="spellEnd"/>
            <w:r>
              <w:rPr>
                <w:lang w:val="en-US" w:eastAsia="zh-CN"/>
              </w:rPr>
              <w:t xml:space="preserve"> for the corresponding cell to perform RO validation instead of using the TDD-UL-DL-</w:t>
            </w:r>
            <w:proofErr w:type="spellStart"/>
            <w:r>
              <w:rPr>
                <w:lang w:val="en-US" w:eastAsia="zh-CN"/>
              </w:rPr>
              <w:t>ConfigCommon</w:t>
            </w:r>
            <w:proofErr w:type="spellEnd"/>
            <w:r>
              <w:rPr>
                <w:lang w:val="en-US" w:eastAsia="zh-CN"/>
              </w:rPr>
              <w:t xml:space="preserve"> from the serving cell.</w:t>
            </w:r>
          </w:p>
        </w:tc>
      </w:tr>
      <w:tr w:rsidR="00D6562B" w14:paraId="625DB7C6" w14:textId="77777777">
        <w:tc>
          <w:tcPr>
            <w:tcW w:w="2263" w:type="dxa"/>
          </w:tcPr>
          <w:p w14:paraId="6C75808B" w14:textId="77777777" w:rsidR="00D6562B" w:rsidRDefault="00D6562B">
            <w:pPr>
              <w:spacing w:after="0" w:line="240" w:lineRule="auto"/>
              <w:rPr>
                <w:b/>
                <w:bCs/>
                <w:lang w:eastAsia="zh-CN"/>
              </w:rPr>
            </w:pPr>
          </w:p>
        </w:tc>
        <w:tc>
          <w:tcPr>
            <w:tcW w:w="9504" w:type="dxa"/>
          </w:tcPr>
          <w:p w14:paraId="72D14C01" w14:textId="77777777" w:rsidR="00D6562B" w:rsidRDefault="00D6562B">
            <w:pPr>
              <w:spacing w:after="0" w:line="240" w:lineRule="auto"/>
              <w:rPr>
                <w:lang w:eastAsia="zh-CN"/>
              </w:rPr>
            </w:pPr>
          </w:p>
        </w:tc>
      </w:tr>
      <w:tr w:rsidR="00D6562B" w14:paraId="3EDF9D20" w14:textId="77777777">
        <w:tc>
          <w:tcPr>
            <w:tcW w:w="2263" w:type="dxa"/>
          </w:tcPr>
          <w:p w14:paraId="4060190C" w14:textId="77777777" w:rsidR="00D6562B" w:rsidRDefault="00D6562B">
            <w:pPr>
              <w:spacing w:after="0" w:line="240" w:lineRule="auto"/>
              <w:rPr>
                <w:b/>
                <w:bCs/>
                <w:lang w:eastAsia="zh-CN"/>
              </w:rPr>
            </w:pPr>
          </w:p>
        </w:tc>
        <w:tc>
          <w:tcPr>
            <w:tcW w:w="9504" w:type="dxa"/>
          </w:tcPr>
          <w:p w14:paraId="41ADAD56" w14:textId="77777777" w:rsidR="00D6562B" w:rsidRDefault="00D6562B">
            <w:pPr>
              <w:spacing w:after="0" w:line="240" w:lineRule="auto"/>
              <w:rPr>
                <w:lang w:eastAsia="zh-CN"/>
              </w:rPr>
            </w:pPr>
          </w:p>
        </w:tc>
      </w:tr>
      <w:tr w:rsidR="00D6562B" w14:paraId="23200513" w14:textId="77777777">
        <w:tc>
          <w:tcPr>
            <w:tcW w:w="2263" w:type="dxa"/>
          </w:tcPr>
          <w:p w14:paraId="239BA925" w14:textId="77777777" w:rsidR="00D6562B" w:rsidRDefault="00D6562B">
            <w:pPr>
              <w:spacing w:after="0" w:line="240" w:lineRule="auto"/>
              <w:rPr>
                <w:rFonts w:eastAsia="Yu Mincho"/>
                <w:b/>
                <w:bCs/>
                <w:lang w:eastAsia="ja-JP"/>
              </w:rPr>
            </w:pPr>
          </w:p>
        </w:tc>
        <w:tc>
          <w:tcPr>
            <w:tcW w:w="9504" w:type="dxa"/>
          </w:tcPr>
          <w:p w14:paraId="25B4C616" w14:textId="77777777" w:rsidR="00D6562B" w:rsidRDefault="00D6562B">
            <w:pPr>
              <w:spacing w:after="0" w:line="240" w:lineRule="auto"/>
              <w:jc w:val="both"/>
            </w:pPr>
          </w:p>
        </w:tc>
      </w:tr>
      <w:tr w:rsidR="00D6562B" w14:paraId="60214ED0" w14:textId="77777777">
        <w:tc>
          <w:tcPr>
            <w:tcW w:w="2263" w:type="dxa"/>
          </w:tcPr>
          <w:p w14:paraId="1E6F5D88" w14:textId="77777777" w:rsidR="00D6562B" w:rsidRDefault="00D6562B">
            <w:pPr>
              <w:spacing w:after="0" w:line="240" w:lineRule="auto"/>
              <w:rPr>
                <w:b/>
                <w:bCs/>
                <w:lang w:eastAsia="zh-CN"/>
              </w:rPr>
            </w:pPr>
          </w:p>
        </w:tc>
        <w:tc>
          <w:tcPr>
            <w:tcW w:w="9504" w:type="dxa"/>
          </w:tcPr>
          <w:p w14:paraId="3163E3A7" w14:textId="77777777" w:rsidR="00D6562B" w:rsidRDefault="00D6562B">
            <w:pPr>
              <w:spacing w:after="0" w:line="240" w:lineRule="auto"/>
              <w:jc w:val="both"/>
              <w:rPr>
                <w:lang w:eastAsia="zh-CN"/>
              </w:rPr>
            </w:pPr>
          </w:p>
        </w:tc>
      </w:tr>
      <w:tr w:rsidR="00D6562B" w14:paraId="7CC329B1" w14:textId="77777777">
        <w:tc>
          <w:tcPr>
            <w:tcW w:w="2263" w:type="dxa"/>
          </w:tcPr>
          <w:p w14:paraId="78D976E6" w14:textId="77777777" w:rsidR="00D6562B" w:rsidRDefault="00D6562B">
            <w:pPr>
              <w:spacing w:after="0" w:line="240" w:lineRule="auto"/>
              <w:rPr>
                <w:b/>
                <w:bCs/>
                <w:lang w:val="en-US" w:eastAsia="zh-CN"/>
              </w:rPr>
            </w:pPr>
          </w:p>
        </w:tc>
        <w:tc>
          <w:tcPr>
            <w:tcW w:w="9504" w:type="dxa"/>
          </w:tcPr>
          <w:p w14:paraId="49B340A1" w14:textId="77777777" w:rsidR="00D6562B" w:rsidRDefault="00D6562B">
            <w:pPr>
              <w:spacing w:after="0" w:line="240" w:lineRule="auto"/>
              <w:rPr>
                <w:lang w:val="en-US" w:eastAsia="zh-CN"/>
              </w:rPr>
            </w:pPr>
          </w:p>
        </w:tc>
      </w:tr>
      <w:tr w:rsidR="00D6562B" w14:paraId="729D7239" w14:textId="77777777">
        <w:tc>
          <w:tcPr>
            <w:tcW w:w="2263" w:type="dxa"/>
          </w:tcPr>
          <w:p w14:paraId="662356E5" w14:textId="77777777" w:rsidR="00D6562B" w:rsidRDefault="00D6562B">
            <w:pPr>
              <w:spacing w:after="0" w:line="240" w:lineRule="auto"/>
              <w:rPr>
                <w:b/>
                <w:bCs/>
                <w:lang w:eastAsia="zh-CN"/>
              </w:rPr>
            </w:pPr>
          </w:p>
        </w:tc>
        <w:tc>
          <w:tcPr>
            <w:tcW w:w="9504" w:type="dxa"/>
          </w:tcPr>
          <w:p w14:paraId="74C98919" w14:textId="77777777" w:rsidR="00D6562B" w:rsidRDefault="00D6562B">
            <w:pPr>
              <w:spacing w:after="0" w:line="240" w:lineRule="auto"/>
            </w:pPr>
          </w:p>
        </w:tc>
      </w:tr>
      <w:tr w:rsidR="00D6562B" w14:paraId="587D0BCF" w14:textId="77777777">
        <w:tc>
          <w:tcPr>
            <w:tcW w:w="2263" w:type="dxa"/>
          </w:tcPr>
          <w:p w14:paraId="1D33F583" w14:textId="77777777" w:rsidR="00D6562B" w:rsidRDefault="00D6562B">
            <w:pPr>
              <w:spacing w:after="0" w:line="240" w:lineRule="auto"/>
              <w:rPr>
                <w:b/>
                <w:bCs/>
                <w:lang w:eastAsia="zh-CN"/>
              </w:rPr>
            </w:pPr>
          </w:p>
        </w:tc>
        <w:tc>
          <w:tcPr>
            <w:tcW w:w="9504" w:type="dxa"/>
          </w:tcPr>
          <w:p w14:paraId="6D5E5F5B" w14:textId="77777777" w:rsidR="00D6562B" w:rsidRDefault="00D6562B">
            <w:pPr>
              <w:spacing w:after="0" w:line="240" w:lineRule="auto"/>
              <w:rPr>
                <w:lang w:eastAsia="zh-CN"/>
              </w:rPr>
            </w:pPr>
          </w:p>
        </w:tc>
      </w:tr>
      <w:tr w:rsidR="00D6562B" w14:paraId="540E8F1D" w14:textId="77777777">
        <w:tc>
          <w:tcPr>
            <w:tcW w:w="2263" w:type="dxa"/>
          </w:tcPr>
          <w:p w14:paraId="503AF7D0" w14:textId="77777777" w:rsidR="00D6562B" w:rsidRDefault="00D6562B">
            <w:pPr>
              <w:spacing w:after="0" w:line="240" w:lineRule="auto"/>
              <w:rPr>
                <w:b/>
                <w:bCs/>
                <w:lang w:eastAsia="zh-CN"/>
              </w:rPr>
            </w:pPr>
          </w:p>
        </w:tc>
        <w:tc>
          <w:tcPr>
            <w:tcW w:w="9504" w:type="dxa"/>
          </w:tcPr>
          <w:p w14:paraId="0141CAD2" w14:textId="77777777" w:rsidR="00D6562B" w:rsidRDefault="00D6562B">
            <w:pPr>
              <w:spacing w:after="0" w:line="240" w:lineRule="auto"/>
              <w:rPr>
                <w:lang w:eastAsia="zh-CN"/>
              </w:rPr>
            </w:pPr>
          </w:p>
        </w:tc>
      </w:tr>
    </w:tbl>
    <w:p w14:paraId="4D95278C" w14:textId="77777777" w:rsidR="00D6562B" w:rsidRDefault="00D6562B">
      <w:pPr>
        <w:rPr>
          <w:lang w:val="en-US"/>
        </w:rPr>
      </w:pPr>
    </w:p>
    <w:p w14:paraId="6E1B0D42" w14:textId="77777777" w:rsidR="00D6562B" w:rsidRDefault="00D6562B">
      <w:pPr>
        <w:rPr>
          <w:lang w:val="en-US"/>
        </w:rPr>
      </w:pPr>
    </w:p>
    <w:p w14:paraId="1ED8904B" w14:textId="77777777" w:rsidR="00D6562B" w:rsidRDefault="00000000">
      <w:pPr>
        <w:rPr>
          <w:rStyle w:val="Strong"/>
        </w:rPr>
      </w:pPr>
      <w:proofErr w:type="gramStart"/>
      <w:r>
        <w:rPr>
          <w:rStyle w:val="Strong"/>
        </w:rPr>
        <w:t>1.2  Draft</w:t>
      </w:r>
      <w:proofErr w:type="gramEnd"/>
      <w:r>
        <w:rPr>
          <w:rStyle w:val="Strong"/>
        </w:rPr>
        <w:t xml:space="preserve"> CR on collision handling between PRACH and SSB (</w:t>
      </w:r>
      <w:hyperlink r:id="rId11" w:history="1">
        <w:r>
          <w:rPr>
            <w:rStyle w:val="Hyperlink"/>
          </w:rPr>
          <w:t>R1-2407987</w:t>
        </w:r>
      </w:hyperlink>
      <w:r>
        <w:rPr>
          <w:rStyle w:val="Strong"/>
        </w:rPr>
        <w:t>)</w:t>
      </w:r>
    </w:p>
    <w:p w14:paraId="752455B3" w14:textId="77777777" w:rsidR="00D6562B" w:rsidRDefault="00000000">
      <w:pPr>
        <w:jc w:val="both"/>
      </w:pPr>
      <w:r>
        <w:t>In the draft CR, Google propose to clarify that UE does not transmit the PRACH and receive SSB associated with different cells in a slot.  The discussion paper related to the draft CR is given in R1-2407986.</w:t>
      </w:r>
    </w:p>
    <w:p w14:paraId="0DF8A6AC" w14:textId="77777777" w:rsidR="00D6562B" w:rsidRDefault="00000000">
      <w:pPr>
        <w:jc w:val="both"/>
      </w:pPr>
      <w:r>
        <w:rPr>
          <w:b/>
          <w:bCs/>
        </w:rPr>
        <w:t>Proposal 1.2:</w:t>
      </w:r>
      <w:r>
        <w:t xml:space="preserve"> Adopt draft CR for 38.213 in R1-2407987</w:t>
      </w:r>
    </w:p>
    <w:p w14:paraId="171EC4AB" w14:textId="77777777" w:rsidR="00D6562B" w:rsidRDefault="00000000">
      <w:pPr>
        <w:jc w:val="both"/>
      </w:pPr>
      <w:r>
        <w:t>Companies are asked to provide their views on the above draft CR R1-2407987.</w:t>
      </w:r>
    </w:p>
    <w:p w14:paraId="126B7FBC" w14:textId="77777777" w:rsidR="00D6562B" w:rsidRDefault="00D6562B">
      <w:pPr>
        <w:pStyle w:val="Caption"/>
        <w:rPr>
          <w:i w:val="0"/>
          <w:iCs w:val="0"/>
          <w:color w:val="auto"/>
          <w:sz w:val="22"/>
          <w:szCs w:val="22"/>
        </w:rPr>
      </w:pPr>
    </w:p>
    <w:tbl>
      <w:tblPr>
        <w:tblStyle w:val="TableGrid"/>
        <w:tblW w:w="11767" w:type="dxa"/>
        <w:tblLook w:val="04A0" w:firstRow="1" w:lastRow="0" w:firstColumn="1" w:lastColumn="0" w:noHBand="0" w:noVBand="1"/>
      </w:tblPr>
      <w:tblGrid>
        <w:gridCol w:w="2263"/>
        <w:gridCol w:w="9504"/>
      </w:tblGrid>
      <w:tr w:rsidR="00D6562B" w14:paraId="4904844C" w14:textId="77777777">
        <w:tc>
          <w:tcPr>
            <w:tcW w:w="2263" w:type="dxa"/>
          </w:tcPr>
          <w:p w14:paraId="410FF7D5" w14:textId="77777777" w:rsidR="00D6562B" w:rsidRDefault="00000000">
            <w:pPr>
              <w:spacing w:after="0" w:line="240" w:lineRule="auto"/>
              <w:jc w:val="center"/>
              <w:rPr>
                <w:b/>
                <w:bCs/>
              </w:rPr>
            </w:pPr>
            <w:r>
              <w:rPr>
                <w:b/>
                <w:bCs/>
              </w:rPr>
              <w:t>Company</w:t>
            </w:r>
          </w:p>
        </w:tc>
        <w:tc>
          <w:tcPr>
            <w:tcW w:w="9504" w:type="dxa"/>
          </w:tcPr>
          <w:p w14:paraId="1CA38A7C" w14:textId="77777777" w:rsidR="00D6562B" w:rsidRDefault="00000000">
            <w:pPr>
              <w:spacing w:after="0" w:line="240" w:lineRule="auto"/>
              <w:jc w:val="center"/>
              <w:rPr>
                <w:b/>
                <w:bCs/>
              </w:rPr>
            </w:pPr>
            <w:r>
              <w:rPr>
                <w:b/>
                <w:bCs/>
              </w:rPr>
              <w:t>Comments</w:t>
            </w:r>
          </w:p>
        </w:tc>
      </w:tr>
      <w:tr w:rsidR="00D6562B" w14:paraId="3979C5F8" w14:textId="77777777">
        <w:tc>
          <w:tcPr>
            <w:tcW w:w="2263" w:type="dxa"/>
          </w:tcPr>
          <w:p w14:paraId="4D543BDD" w14:textId="77777777" w:rsidR="00D6562B" w:rsidRDefault="00000000">
            <w:pPr>
              <w:spacing w:after="0" w:line="240" w:lineRule="auto"/>
              <w:rPr>
                <w:b/>
                <w:bCs/>
                <w:lang w:val="en-US" w:eastAsia="ko-KR"/>
              </w:rPr>
            </w:pPr>
            <w:r>
              <w:rPr>
                <w:b/>
                <w:bCs/>
                <w:lang w:val="en-US" w:eastAsia="ko-KR"/>
              </w:rPr>
              <w:t>Google</w:t>
            </w:r>
          </w:p>
        </w:tc>
        <w:tc>
          <w:tcPr>
            <w:tcW w:w="9504" w:type="dxa"/>
          </w:tcPr>
          <w:p w14:paraId="33896879" w14:textId="77777777" w:rsidR="00D6562B" w:rsidRDefault="00000000">
            <w:pPr>
              <w:spacing w:after="0" w:line="240" w:lineRule="auto"/>
              <w:rPr>
                <w:lang w:val="en-US" w:eastAsia="ko-KR"/>
              </w:rPr>
            </w:pPr>
            <w:r>
              <w:rPr>
                <w:lang w:val="en-US" w:eastAsia="ko-KR"/>
              </w:rPr>
              <w:t xml:space="preserve">We would like to clarify that in legacy since the RO validation is based on the SSB, when RO overlaps with SSB, the RO is invalid. But since in R18 the RO validation is cell-specific, the RO can overlap with SSB from different cells. </w:t>
            </w:r>
          </w:p>
        </w:tc>
      </w:tr>
      <w:tr w:rsidR="00D6562B" w14:paraId="674E8476" w14:textId="77777777">
        <w:tc>
          <w:tcPr>
            <w:tcW w:w="2263" w:type="dxa"/>
          </w:tcPr>
          <w:p w14:paraId="0FAC9709" w14:textId="77777777" w:rsidR="00D6562B" w:rsidRDefault="00000000">
            <w:pPr>
              <w:spacing w:after="0" w:line="240" w:lineRule="auto"/>
              <w:rPr>
                <w:b/>
                <w:bCs/>
                <w:lang w:val="en-US" w:eastAsia="zh-CN"/>
              </w:rPr>
            </w:pPr>
            <w:r>
              <w:rPr>
                <w:rFonts w:hint="eastAsia"/>
                <w:b/>
                <w:bCs/>
                <w:lang w:val="en-US" w:eastAsia="zh-CN"/>
              </w:rPr>
              <w:t>ZTE</w:t>
            </w:r>
          </w:p>
        </w:tc>
        <w:tc>
          <w:tcPr>
            <w:tcW w:w="9504" w:type="dxa"/>
          </w:tcPr>
          <w:p w14:paraId="6B2AE2DF" w14:textId="77777777" w:rsidR="00D6562B" w:rsidRDefault="00000000">
            <w:pPr>
              <w:spacing w:after="0" w:line="240" w:lineRule="auto"/>
              <w:rPr>
                <w:lang w:val="en-US" w:eastAsia="zh-CN"/>
              </w:rPr>
            </w:pPr>
            <w:r>
              <w:rPr>
                <w:rFonts w:hint="eastAsia"/>
                <w:lang w:val="en-US" w:eastAsia="zh-CN"/>
              </w:rPr>
              <w:t>Support.</w:t>
            </w:r>
          </w:p>
        </w:tc>
      </w:tr>
      <w:tr w:rsidR="00D6562B" w14:paraId="60691589" w14:textId="77777777">
        <w:tc>
          <w:tcPr>
            <w:tcW w:w="2263" w:type="dxa"/>
          </w:tcPr>
          <w:p w14:paraId="4A3CA205" w14:textId="77777777" w:rsidR="00D6562B" w:rsidRDefault="00000000">
            <w:pPr>
              <w:spacing w:after="0" w:line="240" w:lineRule="auto"/>
              <w:rPr>
                <w:b/>
                <w:bCs/>
                <w:lang w:val="en-US" w:eastAsia="zh-CN"/>
              </w:rPr>
            </w:pPr>
            <w:r>
              <w:rPr>
                <w:rFonts w:hint="eastAsia"/>
                <w:b/>
                <w:bCs/>
                <w:lang w:val="en-US" w:eastAsia="zh-CN"/>
              </w:rPr>
              <w:t>New H3C</w:t>
            </w:r>
          </w:p>
        </w:tc>
        <w:tc>
          <w:tcPr>
            <w:tcW w:w="9504" w:type="dxa"/>
          </w:tcPr>
          <w:p w14:paraId="13207D06" w14:textId="77777777" w:rsidR="00D6562B" w:rsidRDefault="00000000">
            <w:pPr>
              <w:spacing w:after="0" w:line="240" w:lineRule="auto"/>
              <w:rPr>
                <w:lang w:val="en-US" w:eastAsia="zh-CN"/>
              </w:rPr>
            </w:pPr>
            <w:r>
              <w:rPr>
                <w:rFonts w:hint="eastAsia"/>
                <w:lang w:val="en-US" w:eastAsia="zh-CN"/>
              </w:rPr>
              <w:t>Support</w:t>
            </w:r>
          </w:p>
        </w:tc>
      </w:tr>
      <w:tr w:rsidR="00D6562B" w14:paraId="11E47BFB" w14:textId="77777777">
        <w:tc>
          <w:tcPr>
            <w:tcW w:w="2263" w:type="dxa"/>
          </w:tcPr>
          <w:p w14:paraId="3A6C181D" w14:textId="77777777" w:rsidR="00D6562B" w:rsidRDefault="00D6562B">
            <w:pPr>
              <w:spacing w:after="0" w:line="240" w:lineRule="auto"/>
              <w:rPr>
                <w:b/>
                <w:bCs/>
                <w:lang w:eastAsia="zh-CN"/>
              </w:rPr>
            </w:pPr>
          </w:p>
        </w:tc>
        <w:tc>
          <w:tcPr>
            <w:tcW w:w="9504" w:type="dxa"/>
          </w:tcPr>
          <w:p w14:paraId="5FE5E73A" w14:textId="77777777" w:rsidR="00D6562B" w:rsidRDefault="00D6562B">
            <w:pPr>
              <w:spacing w:after="0" w:line="240" w:lineRule="auto"/>
              <w:jc w:val="both"/>
              <w:rPr>
                <w:lang w:eastAsia="zh-CN"/>
              </w:rPr>
            </w:pPr>
          </w:p>
        </w:tc>
      </w:tr>
      <w:tr w:rsidR="00D6562B" w14:paraId="51F1F193" w14:textId="77777777">
        <w:tc>
          <w:tcPr>
            <w:tcW w:w="2263" w:type="dxa"/>
          </w:tcPr>
          <w:p w14:paraId="057512D8" w14:textId="77777777" w:rsidR="00D6562B" w:rsidRDefault="00D6562B">
            <w:pPr>
              <w:spacing w:after="0" w:line="240" w:lineRule="auto"/>
              <w:rPr>
                <w:b/>
                <w:bCs/>
              </w:rPr>
            </w:pPr>
          </w:p>
        </w:tc>
        <w:tc>
          <w:tcPr>
            <w:tcW w:w="9504" w:type="dxa"/>
          </w:tcPr>
          <w:p w14:paraId="7760A6F5" w14:textId="77777777" w:rsidR="00D6562B" w:rsidRDefault="00D6562B">
            <w:pPr>
              <w:spacing w:after="0" w:line="240" w:lineRule="auto"/>
              <w:jc w:val="both"/>
            </w:pPr>
          </w:p>
        </w:tc>
      </w:tr>
      <w:tr w:rsidR="00D6562B" w14:paraId="58D41266" w14:textId="77777777">
        <w:tc>
          <w:tcPr>
            <w:tcW w:w="2263" w:type="dxa"/>
          </w:tcPr>
          <w:p w14:paraId="49CD75E2" w14:textId="77777777" w:rsidR="00D6562B" w:rsidRDefault="00D6562B">
            <w:pPr>
              <w:spacing w:after="0" w:line="240" w:lineRule="auto"/>
              <w:rPr>
                <w:b/>
                <w:bCs/>
                <w:lang w:val="en-US" w:eastAsia="zh-CN"/>
              </w:rPr>
            </w:pPr>
          </w:p>
        </w:tc>
        <w:tc>
          <w:tcPr>
            <w:tcW w:w="9504" w:type="dxa"/>
          </w:tcPr>
          <w:p w14:paraId="6A304500" w14:textId="77777777" w:rsidR="00D6562B" w:rsidRDefault="00D6562B">
            <w:pPr>
              <w:spacing w:after="0" w:line="240" w:lineRule="auto"/>
              <w:rPr>
                <w:lang w:val="en-US" w:eastAsia="zh-CN"/>
              </w:rPr>
            </w:pPr>
          </w:p>
        </w:tc>
      </w:tr>
      <w:tr w:rsidR="00D6562B" w14:paraId="126334DD" w14:textId="77777777">
        <w:tc>
          <w:tcPr>
            <w:tcW w:w="2263" w:type="dxa"/>
          </w:tcPr>
          <w:p w14:paraId="5AD2C77E" w14:textId="77777777" w:rsidR="00D6562B" w:rsidRDefault="00D6562B">
            <w:pPr>
              <w:spacing w:after="0" w:line="240" w:lineRule="auto"/>
              <w:rPr>
                <w:b/>
                <w:bCs/>
              </w:rPr>
            </w:pPr>
          </w:p>
        </w:tc>
        <w:tc>
          <w:tcPr>
            <w:tcW w:w="9504" w:type="dxa"/>
          </w:tcPr>
          <w:p w14:paraId="633C10F3" w14:textId="77777777" w:rsidR="00D6562B" w:rsidRDefault="00D6562B">
            <w:pPr>
              <w:spacing w:after="0" w:line="240" w:lineRule="auto"/>
            </w:pPr>
          </w:p>
        </w:tc>
      </w:tr>
      <w:tr w:rsidR="00D6562B" w14:paraId="37D2F8CC" w14:textId="77777777">
        <w:tc>
          <w:tcPr>
            <w:tcW w:w="2263" w:type="dxa"/>
          </w:tcPr>
          <w:p w14:paraId="02EFBC0F" w14:textId="77777777" w:rsidR="00D6562B" w:rsidRDefault="00D6562B">
            <w:pPr>
              <w:spacing w:after="0" w:line="240" w:lineRule="auto"/>
              <w:rPr>
                <w:b/>
                <w:bCs/>
                <w:lang w:eastAsia="zh-CN"/>
              </w:rPr>
            </w:pPr>
          </w:p>
        </w:tc>
        <w:tc>
          <w:tcPr>
            <w:tcW w:w="9504" w:type="dxa"/>
          </w:tcPr>
          <w:p w14:paraId="420E40A6" w14:textId="77777777" w:rsidR="00D6562B" w:rsidRDefault="00D6562B">
            <w:pPr>
              <w:spacing w:after="0" w:line="240" w:lineRule="auto"/>
              <w:rPr>
                <w:lang w:eastAsia="zh-CN"/>
              </w:rPr>
            </w:pPr>
          </w:p>
        </w:tc>
      </w:tr>
    </w:tbl>
    <w:p w14:paraId="339F8872" w14:textId="77777777" w:rsidR="00D6562B" w:rsidRDefault="00D6562B">
      <w:pPr>
        <w:rPr>
          <w:lang w:val="en-US"/>
        </w:rPr>
      </w:pPr>
    </w:p>
    <w:p w14:paraId="0A424B31" w14:textId="77777777" w:rsidR="00D6562B" w:rsidRDefault="00D6562B">
      <w:pPr>
        <w:rPr>
          <w:lang w:val="en-US"/>
        </w:rPr>
      </w:pPr>
    </w:p>
    <w:p w14:paraId="2C4B5F1C" w14:textId="77777777" w:rsidR="00D6562B" w:rsidRDefault="00000000">
      <w:pPr>
        <w:rPr>
          <w:rStyle w:val="Strong"/>
        </w:rPr>
      </w:pPr>
      <w:proofErr w:type="gramStart"/>
      <w:r>
        <w:rPr>
          <w:rStyle w:val="Strong"/>
        </w:rPr>
        <w:t>1.3  Draft</w:t>
      </w:r>
      <w:proofErr w:type="gramEnd"/>
      <w:r>
        <w:rPr>
          <w:rStyle w:val="Strong"/>
        </w:rPr>
        <w:t xml:space="preserve"> CR for 38.213 aligning higher layer parameters for 2TA  (</w:t>
      </w:r>
      <w:hyperlink r:id="rId12" w:history="1">
        <w:r>
          <w:rPr>
            <w:rStyle w:val="Hyperlink"/>
          </w:rPr>
          <w:t>R1-2408585</w:t>
        </w:r>
      </w:hyperlink>
      <w:r>
        <w:rPr>
          <w:rStyle w:val="Strong"/>
        </w:rPr>
        <w:t>)</w:t>
      </w:r>
    </w:p>
    <w:p w14:paraId="628C7383" w14:textId="77777777" w:rsidR="00D6562B" w:rsidRDefault="00000000">
      <w:pPr>
        <w:jc w:val="both"/>
      </w:pPr>
      <w:r>
        <w:t>In the draft CR, Ericsson propose corrections to align some higher layer parameters.  Some of the changes in this draft CR is already agreed.  However, one change made in the draft CR may be worth agreeing as an alignment CR.</w:t>
      </w:r>
    </w:p>
    <w:p w14:paraId="41384739" w14:textId="77777777" w:rsidR="00D6562B" w:rsidRDefault="00000000">
      <w:pPr>
        <w:jc w:val="both"/>
      </w:pPr>
      <w:r>
        <w:rPr>
          <w:b/>
          <w:bCs/>
        </w:rPr>
        <w:t>Proposal 1.3:</w:t>
      </w:r>
      <w:r>
        <w:t xml:space="preserve"> Adopt the following TP for 38.213 in Section 4.2 as alignment CR:</w:t>
      </w:r>
    </w:p>
    <w:p w14:paraId="27113F5C" w14:textId="77777777" w:rsidR="00D6562B" w:rsidRDefault="00000000">
      <w:pPr>
        <w:rPr>
          <w:lang w:eastAsia="zh-CN"/>
        </w:rPr>
      </w:pPr>
      <w:r>
        <w:rPr>
          <w:rFonts w:eastAsia="MS Mincho"/>
        </w:rPr>
        <w:lastRenderedPageBreak/>
        <w:t xml:space="preserve">“If the received downlink timing changes and is not compensated or is only partly compensated by </w:t>
      </w:r>
      <w:r>
        <w:rPr>
          <w:rFonts w:eastAsia="MS Mincho" w:hint="eastAsia"/>
        </w:rPr>
        <w:t xml:space="preserve">the </w:t>
      </w:r>
      <w:r>
        <w:rPr>
          <w:rFonts w:eastAsia="MS Mincho"/>
        </w:rPr>
        <w:t xml:space="preserve">uplink timing adjustment </w:t>
      </w:r>
      <w:r>
        <w:rPr>
          <w:rFonts w:eastAsia="MS Mincho" w:hint="eastAsia"/>
        </w:rPr>
        <w:t xml:space="preserve">without timing advance command </w:t>
      </w:r>
      <w:r>
        <w:rPr>
          <w:rFonts w:eastAsia="MS Mincho"/>
        </w:rPr>
        <w:t xml:space="preserve">as described in </w:t>
      </w:r>
      <w:r>
        <w:t>[10, TS 38.133]</w:t>
      </w:r>
      <w:r>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ins w:id="2" w:author="Author">
        <w:r>
          <w:rPr>
            <w:rFonts w:eastAsia="MS Mincho"/>
          </w:rPr>
          <w:t xml:space="preserve"> </w:t>
        </w:r>
        <w:proofErr w:type="spellStart"/>
        <w:r>
          <w:rPr>
            <w:rFonts w:eastAsia="MS Mincho"/>
            <w:i/>
            <w:iCs/>
          </w:rPr>
          <w:t>rxTimingDiff</w:t>
        </w:r>
      </w:ins>
      <w:proofErr w:type="spellEnd"/>
      <w:del w:id="3" w:author="Author">
        <w:r>
          <w:rPr>
            <w:rFonts w:eastAsia="MS Mincho"/>
            <w:i/>
            <w:iCs/>
          </w:rPr>
          <w:delText>larger-thanCP-capability</w:delText>
        </w:r>
      </w:del>
      <w:r>
        <w:rPr>
          <w:rFonts w:eastAsia="MS Mincho"/>
        </w:rPr>
        <w:t xml:space="preserve">. </w:t>
      </w:r>
      <w:r>
        <w:rPr>
          <w:lang w:eastAsia="zh-CN"/>
        </w:rPr>
        <w:t xml:space="preserve">If a UE indicates </w:t>
      </w:r>
      <w:proofErr w:type="spellStart"/>
      <w:r>
        <w:rPr>
          <w:i/>
          <w:iCs/>
          <w:lang w:eastAsia="zh-CN"/>
        </w:rPr>
        <w:t>XYZ_capability</w:t>
      </w:r>
      <w:proofErr w:type="spellEnd"/>
      <w:r>
        <w:rPr>
          <w:lang w:eastAsia="zh-CN"/>
        </w:rPr>
        <w:t xml:space="preserve">, and transmits SRS based on a configuration by </w:t>
      </w:r>
      <w:r>
        <w:rPr>
          <w:i/>
          <w:lang w:eastAsia="zh-CN"/>
        </w:rPr>
        <w:t>SRS-</w:t>
      </w:r>
      <w:proofErr w:type="spellStart"/>
      <w:r>
        <w:rPr>
          <w:i/>
          <w:lang w:eastAsia="zh-CN"/>
        </w:rPr>
        <w:t>PosResourceSet</w:t>
      </w:r>
      <w:proofErr w:type="spellEnd"/>
      <w:r>
        <w:rPr>
          <w:iCs/>
          <w:lang w:eastAsia="zh-CN"/>
        </w:rPr>
        <w:t xml:space="preserve"> in </w:t>
      </w:r>
      <w:r>
        <w:rPr>
          <w:i/>
          <w:lang w:eastAsia="zh-CN"/>
        </w:rPr>
        <w:t>SRS-</w:t>
      </w:r>
      <w:proofErr w:type="spellStart"/>
      <w:r>
        <w:rPr>
          <w:i/>
          <w:lang w:eastAsia="zh-CN"/>
        </w:rPr>
        <w:t>PosRRC</w:t>
      </w:r>
      <w:proofErr w:type="spellEnd"/>
      <w:r>
        <w:rPr>
          <w:i/>
          <w:lang w:eastAsia="zh-CN"/>
        </w:rPr>
        <w:t>-</w:t>
      </w:r>
      <w:proofErr w:type="spellStart"/>
      <w:r>
        <w:rPr>
          <w:i/>
          <w:lang w:eastAsia="zh-CN"/>
        </w:rPr>
        <w:t>InactiveConfig-ValidityArea</w:t>
      </w:r>
      <w:proofErr w:type="spellEnd"/>
      <w:r>
        <w:rPr>
          <w:iCs/>
          <w:lang w:eastAsia="zh-CN"/>
        </w:rPr>
        <w:t xml:space="preserve"> </w:t>
      </w:r>
      <w:r>
        <w:rPr>
          <w:lang w:eastAsia="zh-CN"/>
        </w:rPr>
        <w:t xml:space="preserve">in RRC_INACTIVE state, </w:t>
      </w:r>
    </w:p>
    <w:p w14:paraId="5BB8643E" w14:textId="77777777" w:rsidR="00D6562B" w:rsidRDefault="00000000">
      <w:pPr>
        <w:pStyle w:val="B1"/>
        <w:rPr>
          <w:lang w:eastAsia="zh-CN"/>
        </w:rPr>
      </w:pPr>
      <w:r>
        <w:t>-</w:t>
      </w:r>
      <w:r>
        <w:tab/>
      </w:r>
      <w:r>
        <w:rPr>
          <w:lang w:eastAsia="zh-CN"/>
        </w:rPr>
        <w:t xml:space="preserve">if the UE is provided </w:t>
      </w:r>
      <w:r>
        <w:rPr>
          <w:i/>
          <w:iCs/>
          <w:lang w:eastAsia="zh-CN"/>
        </w:rPr>
        <w:t>SRS-</w:t>
      </w:r>
      <w:proofErr w:type="spellStart"/>
      <w:r>
        <w:rPr>
          <w:i/>
          <w:iCs/>
          <w:lang w:eastAsia="zh-CN"/>
        </w:rPr>
        <w:t>autonomousTAupdate</w:t>
      </w:r>
      <w:proofErr w:type="spellEnd"/>
      <w:r>
        <w:rPr>
          <w:lang w:eastAsia="zh-CN"/>
        </w:rPr>
        <w:t xml:space="preserve">, the UE may autonomously update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at cell reselection as described in [10, TS 38.133]</w:t>
      </w:r>
    </w:p>
    <w:p w14:paraId="4BEA84BA" w14:textId="77777777" w:rsidR="00D6562B" w:rsidRDefault="00000000">
      <w:pPr>
        <w:pStyle w:val="B1"/>
        <w:rPr>
          <w:rFonts w:eastAsia="MS Mincho"/>
        </w:rPr>
      </w:pPr>
      <w:r>
        <w:rPr>
          <w:lang w:eastAsia="zh-CN"/>
        </w:rPr>
        <w:t>-</w:t>
      </w:r>
      <w:r>
        <w:rPr>
          <w:lang w:eastAsia="zh-CN"/>
        </w:rPr>
        <w:tab/>
        <w:t xml:space="preserve">if the UE is not provided </w:t>
      </w:r>
      <w:r>
        <w:rPr>
          <w:i/>
          <w:iCs/>
          <w:lang w:eastAsia="zh-CN"/>
        </w:rPr>
        <w:t>SRS-</w:t>
      </w:r>
      <w:proofErr w:type="spellStart"/>
      <w:r>
        <w:rPr>
          <w:i/>
          <w:iCs/>
          <w:lang w:eastAsia="zh-CN"/>
        </w:rPr>
        <w:t>autonomousTAupdate</w:t>
      </w:r>
      <w:proofErr w:type="spellEnd"/>
      <w:r>
        <w:rPr>
          <w:lang w:eastAsia="zh-CN"/>
        </w:rPr>
        <w:t xml:space="preserve">, the UE maintains the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Pr>
          <w:lang w:eastAsia="zh-CN"/>
        </w:rPr>
        <w:t xml:space="preserve"> of a last serving cell prior to the </w:t>
      </w:r>
      <w:r>
        <w:rPr>
          <w:iCs/>
        </w:rPr>
        <w:t>release of a dedicated RRC connection [11, TS 38.321].”</w:t>
      </w:r>
    </w:p>
    <w:p w14:paraId="7EF2A41D" w14:textId="77777777" w:rsidR="00D6562B" w:rsidRDefault="00D6562B">
      <w:pPr>
        <w:jc w:val="both"/>
      </w:pPr>
    </w:p>
    <w:p w14:paraId="3D8EF6DA" w14:textId="77777777" w:rsidR="00D6562B" w:rsidRDefault="00000000">
      <w:pPr>
        <w:jc w:val="both"/>
      </w:pPr>
      <w:r>
        <w:t>Companies are asked to provide their views on the above proposal.</w:t>
      </w:r>
    </w:p>
    <w:p w14:paraId="30A0EF06" w14:textId="77777777" w:rsidR="00D6562B" w:rsidRDefault="00D6562B">
      <w:pPr>
        <w:pStyle w:val="Caption"/>
        <w:rPr>
          <w:i w:val="0"/>
          <w:iCs w:val="0"/>
          <w:color w:val="auto"/>
          <w:sz w:val="22"/>
          <w:szCs w:val="22"/>
        </w:rPr>
      </w:pPr>
    </w:p>
    <w:tbl>
      <w:tblPr>
        <w:tblStyle w:val="TableGrid"/>
        <w:tblW w:w="11767" w:type="dxa"/>
        <w:tblLook w:val="04A0" w:firstRow="1" w:lastRow="0" w:firstColumn="1" w:lastColumn="0" w:noHBand="0" w:noVBand="1"/>
      </w:tblPr>
      <w:tblGrid>
        <w:gridCol w:w="2263"/>
        <w:gridCol w:w="9504"/>
      </w:tblGrid>
      <w:tr w:rsidR="00D6562B" w14:paraId="16CDD339" w14:textId="77777777">
        <w:tc>
          <w:tcPr>
            <w:tcW w:w="2263" w:type="dxa"/>
          </w:tcPr>
          <w:p w14:paraId="28FE8D40" w14:textId="77777777" w:rsidR="00D6562B" w:rsidRDefault="00000000">
            <w:pPr>
              <w:spacing w:after="0" w:line="240" w:lineRule="auto"/>
              <w:jc w:val="center"/>
              <w:rPr>
                <w:b/>
                <w:bCs/>
              </w:rPr>
            </w:pPr>
            <w:r>
              <w:rPr>
                <w:b/>
                <w:bCs/>
              </w:rPr>
              <w:t>Company</w:t>
            </w:r>
          </w:p>
        </w:tc>
        <w:tc>
          <w:tcPr>
            <w:tcW w:w="9504" w:type="dxa"/>
          </w:tcPr>
          <w:p w14:paraId="487DA272" w14:textId="77777777" w:rsidR="00D6562B" w:rsidRDefault="00000000">
            <w:pPr>
              <w:spacing w:after="0" w:line="240" w:lineRule="auto"/>
              <w:jc w:val="center"/>
              <w:rPr>
                <w:b/>
                <w:bCs/>
              </w:rPr>
            </w:pPr>
            <w:r>
              <w:rPr>
                <w:b/>
                <w:bCs/>
              </w:rPr>
              <w:t>Comments</w:t>
            </w:r>
          </w:p>
        </w:tc>
      </w:tr>
      <w:tr w:rsidR="00D6562B" w14:paraId="30A59CFD" w14:textId="77777777">
        <w:tc>
          <w:tcPr>
            <w:tcW w:w="2263" w:type="dxa"/>
          </w:tcPr>
          <w:p w14:paraId="712CE315" w14:textId="77777777" w:rsidR="00D6562B" w:rsidRDefault="00000000">
            <w:pPr>
              <w:spacing w:after="0" w:line="240" w:lineRule="auto"/>
              <w:rPr>
                <w:b/>
                <w:bCs/>
                <w:lang w:val="en-US" w:eastAsia="ko-KR"/>
              </w:rPr>
            </w:pPr>
            <w:r>
              <w:rPr>
                <w:b/>
                <w:bCs/>
                <w:lang w:val="en-US" w:eastAsia="ko-KR"/>
              </w:rPr>
              <w:t>Google</w:t>
            </w:r>
          </w:p>
        </w:tc>
        <w:tc>
          <w:tcPr>
            <w:tcW w:w="9504" w:type="dxa"/>
          </w:tcPr>
          <w:p w14:paraId="6210915E" w14:textId="77777777" w:rsidR="00D6562B" w:rsidRDefault="00000000">
            <w:pPr>
              <w:spacing w:after="0" w:line="240" w:lineRule="auto"/>
              <w:rPr>
                <w:lang w:val="en-US" w:eastAsia="ko-KR"/>
              </w:rPr>
            </w:pPr>
            <w:r>
              <w:rPr>
                <w:lang w:val="en-US" w:eastAsia="ko-KR"/>
              </w:rPr>
              <w:t>Support</w:t>
            </w:r>
          </w:p>
        </w:tc>
      </w:tr>
      <w:tr w:rsidR="00D6562B" w14:paraId="6C95F48A" w14:textId="77777777">
        <w:tc>
          <w:tcPr>
            <w:tcW w:w="2263" w:type="dxa"/>
          </w:tcPr>
          <w:p w14:paraId="5C846795" w14:textId="77777777" w:rsidR="00D6562B" w:rsidRDefault="00000000">
            <w:pPr>
              <w:spacing w:after="0" w:line="240" w:lineRule="auto"/>
              <w:rPr>
                <w:b/>
                <w:bCs/>
                <w:lang w:val="en-US" w:eastAsia="zh-CN"/>
              </w:rPr>
            </w:pPr>
            <w:r>
              <w:rPr>
                <w:rFonts w:hint="eastAsia"/>
                <w:b/>
                <w:bCs/>
                <w:lang w:val="en-US" w:eastAsia="zh-CN"/>
              </w:rPr>
              <w:t>ZTE</w:t>
            </w:r>
          </w:p>
        </w:tc>
        <w:tc>
          <w:tcPr>
            <w:tcW w:w="9504" w:type="dxa"/>
          </w:tcPr>
          <w:p w14:paraId="5E869884" w14:textId="77777777" w:rsidR="00D6562B" w:rsidRDefault="00000000">
            <w:pPr>
              <w:spacing w:after="0" w:line="240" w:lineRule="auto"/>
              <w:rPr>
                <w:lang w:val="en-US" w:eastAsia="zh-CN"/>
              </w:rPr>
            </w:pPr>
            <w:r>
              <w:rPr>
                <w:rFonts w:hint="eastAsia"/>
                <w:lang w:val="en-US" w:eastAsia="zh-CN"/>
              </w:rPr>
              <w:t>Support as alignment CR.</w:t>
            </w:r>
          </w:p>
        </w:tc>
      </w:tr>
      <w:tr w:rsidR="00D6562B" w14:paraId="2700CCD3" w14:textId="77777777">
        <w:tc>
          <w:tcPr>
            <w:tcW w:w="2263" w:type="dxa"/>
            <w:shd w:val="clear" w:color="auto" w:fill="auto"/>
          </w:tcPr>
          <w:p w14:paraId="4FD3443F" w14:textId="77777777" w:rsidR="00D6562B" w:rsidRDefault="00000000">
            <w:pPr>
              <w:spacing w:after="0" w:line="240" w:lineRule="auto"/>
              <w:rPr>
                <w:b/>
                <w:bCs/>
                <w:lang w:val="en-US" w:eastAsia="zh-CN"/>
              </w:rPr>
            </w:pPr>
            <w:r>
              <w:rPr>
                <w:rFonts w:hint="eastAsia"/>
                <w:b/>
                <w:bCs/>
                <w:lang w:val="en-US" w:eastAsia="zh-CN"/>
              </w:rPr>
              <w:t>New H3C</w:t>
            </w:r>
          </w:p>
        </w:tc>
        <w:tc>
          <w:tcPr>
            <w:tcW w:w="9504" w:type="dxa"/>
            <w:shd w:val="clear" w:color="auto" w:fill="auto"/>
          </w:tcPr>
          <w:p w14:paraId="76EE174D" w14:textId="77777777" w:rsidR="00D6562B" w:rsidRDefault="00000000">
            <w:pPr>
              <w:spacing w:after="0" w:line="240" w:lineRule="auto"/>
              <w:rPr>
                <w:lang w:val="en-US" w:eastAsia="zh-CN"/>
              </w:rPr>
            </w:pPr>
            <w:r>
              <w:rPr>
                <w:rFonts w:hint="eastAsia"/>
                <w:lang w:val="en-US" w:eastAsia="zh-CN"/>
              </w:rPr>
              <w:t>Support</w:t>
            </w:r>
          </w:p>
        </w:tc>
      </w:tr>
      <w:tr w:rsidR="00D6562B" w14:paraId="78FEDF5C" w14:textId="77777777">
        <w:tc>
          <w:tcPr>
            <w:tcW w:w="2263" w:type="dxa"/>
          </w:tcPr>
          <w:p w14:paraId="64BE8B33" w14:textId="77777777" w:rsidR="00D6562B" w:rsidRDefault="00D6562B">
            <w:pPr>
              <w:spacing w:after="0" w:line="240" w:lineRule="auto"/>
              <w:rPr>
                <w:b/>
                <w:bCs/>
                <w:lang w:eastAsia="zh-CN"/>
              </w:rPr>
            </w:pPr>
          </w:p>
        </w:tc>
        <w:tc>
          <w:tcPr>
            <w:tcW w:w="9504" w:type="dxa"/>
          </w:tcPr>
          <w:p w14:paraId="7CEF077A" w14:textId="77777777" w:rsidR="00D6562B" w:rsidRDefault="00D6562B">
            <w:pPr>
              <w:spacing w:after="0" w:line="240" w:lineRule="auto"/>
              <w:jc w:val="both"/>
              <w:rPr>
                <w:lang w:eastAsia="zh-CN"/>
              </w:rPr>
            </w:pPr>
          </w:p>
        </w:tc>
      </w:tr>
      <w:tr w:rsidR="00D6562B" w14:paraId="5F3CD704" w14:textId="77777777">
        <w:tc>
          <w:tcPr>
            <w:tcW w:w="2263" w:type="dxa"/>
          </w:tcPr>
          <w:p w14:paraId="64CBB8FE" w14:textId="77777777" w:rsidR="00D6562B" w:rsidRDefault="00D6562B">
            <w:pPr>
              <w:spacing w:after="0" w:line="240" w:lineRule="auto"/>
              <w:rPr>
                <w:b/>
                <w:bCs/>
              </w:rPr>
            </w:pPr>
          </w:p>
        </w:tc>
        <w:tc>
          <w:tcPr>
            <w:tcW w:w="9504" w:type="dxa"/>
          </w:tcPr>
          <w:p w14:paraId="7684C9C1" w14:textId="77777777" w:rsidR="00D6562B" w:rsidRDefault="00D6562B">
            <w:pPr>
              <w:spacing w:after="0" w:line="240" w:lineRule="auto"/>
              <w:jc w:val="both"/>
            </w:pPr>
          </w:p>
        </w:tc>
      </w:tr>
      <w:tr w:rsidR="00D6562B" w14:paraId="7B064302" w14:textId="77777777">
        <w:tc>
          <w:tcPr>
            <w:tcW w:w="2263" w:type="dxa"/>
          </w:tcPr>
          <w:p w14:paraId="3C118F7E" w14:textId="77777777" w:rsidR="00D6562B" w:rsidRDefault="00D6562B">
            <w:pPr>
              <w:spacing w:after="0" w:line="240" w:lineRule="auto"/>
              <w:rPr>
                <w:b/>
                <w:bCs/>
                <w:lang w:val="en-US" w:eastAsia="zh-CN"/>
              </w:rPr>
            </w:pPr>
          </w:p>
        </w:tc>
        <w:tc>
          <w:tcPr>
            <w:tcW w:w="9504" w:type="dxa"/>
          </w:tcPr>
          <w:p w14:paraId="08BAA2DA" w14:textId="77777777" w:rsidR="00D6562B" w:rsidRDefault="00D6562B">
            <w:pPr>
              <w:spacing w:after="0" w:line="240" w:lineRule="auto"/>
              <w:rPr>
                <w:lang w:val="en-US" w:eastAsia="zh-CN"/>
              </w:rPr>
            </w:pPr>
          </w:p>
        </w:tc>
      </w:tr>
      <w:tr w:rsidR="00D6562B" w14:paraId="2679F2F1" w14:textId="77777777">
        <w:tc>
          <w:tcPr>
            <w:tcW w:w="2263" w:type="dxa"/>
          </w:tcPr>
          <w:p w14:paraId="3A459E4F" w14:textId="77777777" w:rsidR="00D6562B" w:rsidRDefault="00D6562B">
            <w:pPr>
              <w:spacing w:after="0" w:line="240" w:lineRule="auto"/>
              <w:rPr>
                <w:b/>
                <w:bCs/>
              </w:rPr>
            </w:pPr>
          </w:p>
        </w:tc>
        <w:tc>
          <w:tcPr>
            <w:tcW w:w="9504" w:type="dxa"/>
          </w:tcPr>
          <w:p w14:paraId="1BD71CD6" w14:textId="77777777" w:rsidR="00D6562B" w:rsidRDefault="00D6562B">
            <w:pPr>
              <w:spacing w:after="0" w:line="240" w:lineRule="auto"/>
            </w:pPr>
          </w:p>
        </w:tc>
      </w:tr>
      <w:tr w:rsidR="00D6562B" w14:paraId="1805E65C" w14:textId="77777777">
        <w:tc>
          <w:tcPr>
            <w:tcW w:w="2263" w:type="dxa"/>
          </w:tcPr>
          <w:p w14:paraId="2F69E00B" w14:textId="77777777" w:rsidR="00D6562B" w:rsidRDefault="00D6562B">
            <w:pPr>
              <w:spacing w:after="0" w:line="240" w:lineRule="auto"/>
              <w:rPr>
                <w:b/>
                <w:bCs/>
                <w:lang w:eastAsia="zh-CN"/>
              </w:rPr>
            </w:pPr>
          </w:p>
        </w:tc>
        <w:tc>
          <w:tcPr>
            <w:tcW w:w="9504" w:type="dxa"/>
          </w:tcPr>
          <w:p w14:paraId="0BC4CD55" w14:textId="77777777" w:rsidR="00D6562B" w:rsidRDefault="00D6562B">
            <w:pPr>
              <w:spacing w:after="0" w:line="240" w:lineRule="auto"/>
              <w:rPr>
                <w:lang w:eastAsia="zh-CN"/>
              </w:rPr>
            </w:pPr>
          </w:p>
        </w:tc>
      </w:tr>
    </w:tbl>
    <w:p w14:paraId="35631EE8" w14:textId="77777777" w:rsidR="00D6562B" w:rsidRDefault="00D6562B">
      <w:pPr>
        <w:rPr>
          <w:lang w:val="en-US"/>
        </w:rPr>
      </w:pPr>
    </w:p>
    <w:sectPr w:rsidR="00D6562B">
      <w:pgSz w:w="12240" w:h="15840"/>
      <w:pgMar w:top="1440" w:right="284" w:bottom="1440"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25844" w14:textId="77777777" w:rsidR="00D27B81" w:rsidRDefault="00D27B81">
      <w:pPr>
        <w:spacing w:line="240" w:lineRule="auto"/>
      </w:pPr>
      <w:r>
        <w:separator/>
      </w:r>
    </w:p>
  </w:endnote>
  <w:endnote w:type="continuationSeparator" w:id="0">
    <w:p w14:paraId="25CA2532" w14:textId="77777777" w:rsidR="00D27B81" w:rsidRDefault="00D27B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E5CE7" w14:textId="77777777" w:rsidR="00D27B81" w:rsidRDefault="00D27B81">
      <w:pPr>
        <w:spacing w:after="0"/>
      </w:pPr>
      <w:r>
        <w:separator/>
      </w:r>
    </w:p>
  </w:footnote>
  <w:footnote w:type="continuationSeparator" w:id="0">
    <w:p w14:paraId="18C7F377" w14:textId="77777777" w:rsidR="00D27B81" w:rsidRDefault="00D27B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772117279">
    <w:abstractNumId w:val="1"/>
  </w:num>
  <w:num w:numId="2" w16cid:durableId="1213955808">
    <w:abstractNumId w:val="0"/>
  </w:num>
  <w:num w:numId="3" w16cid:durableId="114415572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75D4E"/>
    <w:rsid w:val="000003C3"/>
    <w:rsid w:val="000009A0"/>
    <w:rsid w:val="000026C2"/>
    <w:rsid w:val="0000352C"/>
    <w:rsid w:val="00004B2B"/>
    <w:rsid w:val="00007725"/>
    <w:rsid w:val="00007E8F"/>
    <w:rsid w:val="00011BFF"/>
    <w:rsid w:val="0001580A"/>
    <w:rsid w:val="0001616B"/>
    <w:rsid w:val="00020336"/>
    <w:rsid w:val="000225CE"/>
    <w:rsid w:val="00023001"/>
    <w:rsid w:val="0002441A"/>
    <w:rsid w:val="00032814"/>
    <w:rsid w:val="000333C1"/>
    <w:rsid w:val="00035558"/>
    <w:rsid w:val="0003561C"/>
    <w:rsid w:val="0004215D"/>
    <w:rsid w:val="000433BE"/>
    <w:rsid w:val="00043485"/>
    <w:rsid w:val="00043607"/>
    <w:rsid w:val="000448CB"/>
    <w:rsid w:val="00045742"/>
    <w:rsid w:val="0004683A"/>
    <w:rsid w:val="000473E9"/>
    <w:rsid w:val="0005058F"/>
    <w:rsid w:val="00051EDC"/>
    <w:rsid w:val="00061D3A"/>
    <w:rsid w:val="00066030"/>
    <w:rsid w:val="0007013E"/>
    <w:rsid w:val="00070316"/>
    <w:rsid w:val="0007312F"/>
    <w:rsid w:val="0007431F"/>
    <w:rsid w:val="0007449E"/>
    <w:rsid w:val="000744C7"/>
    <w:rsid w:val="000812DE"/>
    <w:rsid w:val="00081E77"/>
    <w:rsid w:val="00083843"/>
    <w:rsid w:val="000854B5"/>
    <w:rsid w:val="00090524"/>
    <w:rsid w:val="00091D43"/>
    <w:rsid w:val="00092601"/>
    <w:rsid w:val="000934EC"/>
    <w:rsid w:val="000A0A45"/>
    <w:rsid w:val="000A41A2"/>
    <w:rsid w:val="000A56B2"/>
    <w:rsid w:val="000A68A4"/>
    <w:rsid w:val="000A7632"/>
    <w:rsid w:val="000B1225"/>
    <w:rsid w:val="000B1919"/>
    <w:rsid w:val="000B4B7E"/>
    <w:rsid w:val="000B5421"/>
    <w:rsid w:val="000C090B"/>
    <w:rsid w:val="000C2821"/>
    <w:rsid w:val="000C3ABE"/>
    <w:rsid w:val="000C5694"/>
    <w:rsid w:val="000C680E"/>
    <w:rsid w:val="000D03A0"/>
    <w:rsid w:val="000D5E5F"/>
    <w:rsid w:val="000D620B"/>
    <w:rsid w:val="000E0BD2"/>
    <w:rsid w:val="000E0D16"/>
    <w:rsid w:val="000E3E3A"/>
    <w:rsid w:val="000E4A57"/>
    <w:rsid w:val="000E53A5"/>
    <w:rsid w:val="000F19D5"/>
    <w:rsid w:val="000F2A48"/>
    <w:rsid w:val="000F526C"/>
    <w:rsid w:val="000F7B68"/>
    <w:rsid w:val="001031BD"/>
    <w:rsid w:val="001060CA"/>
    <w:rsid w:val="001062E1"/>
    <w:rsid w:val="00106A2C"/>
    <w:rsid w:val="00106B15"/>
    <w:rsid w:val="00107997"/>
    <w:rsid w:val="0011072C"/>
    <w:rsid w:val="00110EC4"/>
    <w:rsid w:val="00110F58"/>
    <w:rsid w:val="00112CD1"/>
    <w:rsid w:val="00114B6A"/>
    <w:rsid w:val="001151CB"/>
    <w:rsid w:val="00115FCF"/>
    <w:rsid w:val="001160F2"/>
    <w:rsid w:val="001173E7"/>
    <w:rsid w:val="001203D2"/>
    <w:rsid w:val="001222F8"/>
    <w:rsid w:val="001241CC"/>
    <w:rsid w:val="0012423B"/>
    <w:rsid w:val="0012505A"/>
    <w:rsid w:val="00131C81"/>
    <w:rsid w:val="00131E92"/>
    <w:rsid w:val="00133CBB"/>
    <w:rsid w:val="001342BC"/>
    <w:rsid w:val="00134F07"/>
    <w:rsid w:val="001359CD"/>
    <w:rsid w:val="00135A01"/>
    <w:rsid w:val="001418F6"/>
    <w:rsid w:val="00141B9E"/>
    <w:rsid w:val="0014307A"/>
    <w:rsid w:val="001432EA"/>
    <w:rsid w:val="00145532"/>
    <w:rsid w:val="001467AD"/>
    <w:rsid w:val="00151AB3"/>
    <w:rsid w:val="00154CE3"/>
    <w:rsid w:val="00154DB7"/>
    <w:rsid w:val="00154FB0"/>
    <w:rsid w:val="001577BD"/>
    <w:rsid w:val="0016048F"/>
    <w:rsid w:val="00161007"/>
    <w:rsid w:val="00162384"/>
    <w:rsid w:val="00165E5C"/>
    <w:rsid w:val="001672B0"/>
    <w:rsid w:val="001705B4"/>
    <w:rsid w:val="00173710"/>
    <w:rsid w:val="0017490A"/>
    <w:rsid w:val="001757E2"/>
    <w:rsid w:val="0017747A"/>
    <w:rsid w:val="0017775E"/>
    <w:rsid w:val="00180956"/>
    <w:rsid w:val="001817FC"/>
    <w:rsid w:val="00181B85"/>
    <w:rsid w:val="00182A64"/>
    <w:rsid w:val="0018349F"/>
    <w:rsid w:val="00183F53"/>
    <w:rsid w:val="001842AB"/>
    <w:rsid w:val="00185793"/>
    <w:rsid w:val="00190A4C"/>
    <w:rsid w:val="00192FB4"/>
    <w:rsid w:val="00193E46"/>
    <w:rsid w:val="00195359"/>
    <w:rsid w:val="00196536"/>
    <w:rsid w:val="001A394A"/>
    <w:rsid w:val="001A6E59"/>
    <w:rsid w:val="001A703D"/>
    <w:rsid w:val="001B0115"/>
    <w:rsid w:val="001B0BC1"/>
    <w:rsid w:val="001B69F6"/>
    <w:rsid w:val="001B79C0"/>
    <w:rsid w:val="001C10B4"/>
    <w:rsid w:val="001C1C2F"/>
    <w:rsid w:val="001C3C97"/>
    <w:rsid w:val="001C6C46"/>
    <w:rsid w:val="001C7FA3"/>
    <w:rsid w:val="001D0E5E"/>
    <w:rsid w:val="001D3CB9"/>
    <w:rsid w:val="001D41C0"/>
    <w:rsid w:val="001D63B8"/>
    <w:rsid w:val="001D665C"/>
    <w:rsid w:val="001D6AB2"/>
    <w:rsid w:val="001D71F4"/>
    <w:rsid w:val="001D725E"/>
    <w:rsid w:val="001D7293"/>
    <w:rsid w:val="001E0C0B"/>
    <w:rsid w:val="001E0D44"/>
    <w:rsid w:val="001E2451"/>
    <w:rsid w:val="001E334E"/>
    <w:rsid w:val="001E457E"/>
    <w:rsid w:val="001E4D93"/>
    <w:rsid w:val="001E615D"/>
    <w:rsid w:val="001E6923"/>
    <w:rsid w:val="001F0D4A"/>
    <w:rsid w:val="001F109A"/>
    <w:rsid w:val="001F10AA"/>
    <w:rsid w:val="001F3001"/>
    <w:rsid w:val="001F3E11"/>
    <w:rsid w:val="001F5778"/>
    <w:rsid w:val="001F5C2B"/>
    <w:rsid w:val="001F71A1"/>
    <w:rsid w:val="00200898"/>
    <w:rsid w:val="00200F65"/>
    <w:rsid w:val="002011EA"/>
    <w:rsid w:val="00204DE9"/>
    <w:rsid w:val="002067E6"/>
    <w:rsid w:val="00211630"/>
    <w:rsid w:val="00211E86"/>
    <w:rsid w:val="00212593"/>
    <w:rsid w:val="00215928"/>
    <w:rsid w:val="00220844"/>
    <w:rsid w:val="0022140B"/>
    <w:rsid w:val="0022160A"/>
    <w:rsid w:val="002222DA"/>
    <w:rsid w:val="00223BCA"/>
    <w:rsid w:val="00224F51"/>
    <w:rsid w:val="002260E0"/>
    <w:rsid w:val="00230754"/>
    <w:rsid w:val="00230AE7"/>
    <w:rsid w:val="00231192"/>
    <w:rsid w:val="00232009"/>
    <w:rsid w:val="00232667"/>
    <w:rsid w:val="00233980"/>
    <w:rsid w:val="00235CF8"/>
    <w:rsid w:val="00237EB8"/>
    <w:rsid w:val="002403AC"/>
    <w:rsid w:val="00242BCE"/>
    <w:rsid w:val="00242F35"/>
    <w:rsid w:val="00244049"/>
    <w:rsid w:val="00244514"/>
    <w:rsid w:val="00252B40"/>
    <w:rsid w:val="002537E7"/>
    <w:rsid w:val="00253E42"/>
    <w:rsid w:val="00254424"/>
    <w:rsid w:val="00254E5F"/>
    <w:rsid w:val="00255877"/>
    <w:rsid w:val="002564C9"/>
    <w:rsid w:val="00256E10"/>
    <w:rsid w:val="00260CD2"/>
    <w:rsid w:val="00262D79"/>
    <w:rsid w:val="002648DE"/>
    <w:rsid w:val="00264A1A"/>
    <w:rsid w:val="00264A91"/>
    <w:rsid w:val="00264B3C"/>
    <w:rsid w:val="00264CE8"/>
    <w:rsid w:val="00264F68"/>
    <w:rsid w:val="00265ACC"/>
    <w:rsid w:val="002674D4"/>
    <w:rsid w:val="002706AF"/>
    <w:rsid w:val="00271430"/>
    <w:rsid w:val="00271CD3"/>
    <w:rsid w:val="00272DC1"/>
    <w:rsid w:val="00274511"/>
    <w:rsid w:val="002752BE"/>
    <w:rsid w:val="00275B5D"/>
    <w:rsid w:val="00275D4E"/>
    <w:rsid w:val="00276102"/>
    <w:rsid w:val="002805F3"/>
    <w:rsid w:val="00280C7E"/>
    <w:rsid w:val="0028165D"/>
    <w:rsid w:val="00281A0A"/>
    <w:rsid w:val="0028329B"/>
    <w:rsid w:val="0028720A"/>
    <w:rsid w:val="00287D49"/>
    <w:rsid w:val="00291C9F"/>
    <w:rsid w:val="00291F8D"/>
    <w:rsid w:val="00293287"/>
    <w:rsid w:val="00294E34"/>
    <w:rsid w:val="00295278"/>
    <w:rsid w:val="00295A12"/>
    <w:rsid w:val="002A02F4"/>
    <w:rsid w:val="002A1AEA"/>
    <w:rsid w:val="002A74DC"/>
    <w:rsid w:val="002B0587"/>
    <w:rsid w:val="002B068F"/>
    <w:rsid w:val="002B2BD6"/>
    <w:rsid w:val="002B4BCF"/>
    <w:rsid w:val="002C2F48"/>
    <w:rsid w:val="002C3FA2"/>
    <w:rsid w:val="002C4B1E"/>
    <w:rsid w:val="002C4EF2"/>
    <w:rsid w:val="002C5A3E"/>
    <w:rsid w:val="002C654F"/>
    <w:rsid w:val="002C7010"/>
    <w:rsid w:val="002D1DD1"/>
    <w:rsid w:val="002D2905"/>
    <w:rsid w:val="002D3863"/>
    <w:rsid w:val="002D73D2"/>
    <w:rsid w:val="002E0361"/>
    <w:rsid w:val="002E121C"/>
    <w:rsid w:val="002E227A"/>
    <w:rsid w:val="002E3D15"/>
    <w:rsid w:val="002E402F"/>
    <w:rsid w:val="002E4902"/>
    <w:rsid w:val="002E6587"/>
    <w:rsid w:val="002E6DCE"/>
    <w:rsid w:val="002F18B0"/>
    <w:rsid w:val="002F2604"/>
    <w:rsid w:val="002F3D2F"/>
    <w:rsid w:val="002F3F7D"/>
    <w:rsid w:val="002F4CB8"/>
    <w:rsid w:val="002F6F66"/>
    <w:rsid w:val="002F70D3"/>
    <w:rsid w:val="00301369"/>
    <w:rsid w:val="0030332C"/>
    <w:rsid w:val="00306006"/>
    <w:rsid w:val="00306E63"/>
    <w:rsid w:val="00312381"/>
    <w:rsid w:val="00312A68"/>
    <w:rsid w:val="003138B7"/>
    <w:rsid w:val="003153D2"/>
    <w:rsid w:val="00315BD0"/>
    <w:rsid w:val="003178CC"/>
    <w:rsid w:val="00320929"/>
    <w:rsid w:val="003238E3"/>
    <w:rsid w:val="003245A8"/>
    <w:rsid w:val="00325A16"/>
    <w:rsid w:val="00325A5A"/>
    <w:rsid w:val="00330C8B"/>
    <w:rsid w:val="0033375E"/>
    <w:rsid w:val="00335474"/>
    <w:rsid w:val="00335BDC"/>
    <w:rsid w:val="00340FEE"/>
    <w:rsid w:val="003412CF"/>
    <w:rsid w:val="00347A6C"/>
    <w:rsid w:val="00347B5D"/>
    <w:rsid w:val="00347DFA"/>
    <w:rsid w:val="003524A0"/>
    <w:rsid w:val="00352D73"/>
    <w:rsid w:val="003534B1"/>
    <w:rsid w:val="0035351B"/>
    <w:rsid w:val="00353BF0"/>
    <w:rsid w:val="0035428C"/>
    <w:rsid w:val="00355834"/>
    <w:rsid w:val="003576BE"/>
    <w:rsid w:val="0036093F"/>
    <w:rsid w:val="003626A3"/>
    <w:rsid w:val="00371A4D"/>
    <w:rsid w:val="003728EF"/>
    <w:rsid w:val="00374B60"/>
    <w:rsid w:val="003750E9"/>
    <w:rsid w:val="003778F7"/>
    <w:rsid w:val="00382B15"/>
    <w:rsid w:val="00384337"/>
    <w:rsid w:val="0038449C"/>
    <w:rsid w:val="00385C53"/>
    <w:rsid w:val="00386753"/>
    <w:rsid w:val="00392052"/>
    <w:rsid w:val="003A220B"/>
    <w:rsid w:val="003A3ABB"/>
    <w:rsid w:val="003A5546"/>
    <w:rsid w:val="003B1558"/>
    <w:rsid w:val="003B331A"/>
    <w:rsid w:val="003B4BE0"/>
    <w:rsid w:val="003B556B"/>
    <w:rsid w:val="003B7F3F"/>
    <w:rsid w:val="003C03A4"/>
    <w:rsid w:val="003C053A"/>
    <w:rsid w:val="003C19E0"/>
    <w:rsid w:val="003C2075"/>
    <w:rsid w:val="003C53C8"/>
    <w:rsid w:val="003C6AAB"/>
    <w:rsid w:val="003D129F"/>
    <w:rsid w:val="003D16A0"/>
    <w:rsid w:val="003D1FCE"/>
    <w:rsid w:val="003D40F3"/>
    <w:rsid w:val="003D622D"/>
    <w:rsid w:val="003D684B"/>
    <w:rsid w:val="003D7A0C"/>
    <w:rsid w:val="003E1758"/>
    <w:rsid w:val="003E21FB"/>
    <w:rsid w:val="003E2E14"/>
    <w:rsid w:val="003E32A8"/>
    <w:rsid w:val="003E3C80"/>
    <w:rsid w:val="003E665A"/>
    <w:rsid w:val="003F0D1B"/>
    <w:rsid w:val="003F1BD9"/>
    <w:rsid w:val="003F2A14"/>
    <w:rsid w:val="003F2A6E"/>
    <w:rsid w:val="003F4C4F"/>
    <w:rsid w:val="003F5CF3"/>
    <w:rsid w:val="003F5F67"/>
    <w:rsid w:val="003F6200"/>
    <w:rsid w:val="003F6C55"/>
    <w:rsid w:val="003F6FBE"/>
    <w:rsid w:val="00401B88"/>
    <w:rsid w:val="00401DE3"/>
    <w:rsid w:val="00404B4D"/>
    <w:rsid w:val="00404BCC"/>
    <w:rsid w:val="00404E61"/>
    <w:rsid w:val="00405669"/>
    <w:rsid w:val="004062A2"/>
    <w:rsid w:val="00410A27"/>
    <w:rsid w:val="00412892"/>
    <w:rsid w:val="00414218"/>
    <w:rsid w:val="00417728"/>
    <w:rsid w:val="00417D74"/>
    <w:rsid w:val="0042081E"/>
    <w:rsid w:val="00423034"/>
    <w:rsid w:val="00423196"/>
    <w:rsid w:val="00427031"/>
    <w:rsid w:val="00433231"/>
    <w:rsid w:val="0043323C"/>
    <w:rsid w:val="00434115"/>
    <w:rsid w:val="004344E9"/>
    <w:rsid w:val="00434FC6"/>
    <w:rsid w:val="00440C05"/>
    <w:rsid w:val="00441703"/>
    <w:rsid w:val="00445116"/>
    <w:rsid w:val="00445F71"/>
    <w:rsid w:val="00446945"/>
    <w:rsid w:val="004469E4"/>
    <w:rsid w:val="00447F6E"/>
    <w:rsid w:val="004501BC"/>
    <w:rsid w:val="00450652"/>
    <w:rsid w:val="00453C48"/>
    <w:rsid w:val="00454782"/>
    <w:rsid w:val="00461570"/>
    <w:rsid w:val="0046190B"/>
    <w:rsid w:val="004632DA"/>
    <w:rsid w:val="004664E9"/>
    <w:rsid w:val="00470253"/>
    <w:rsid w:val="00473EE0"/>
    <w:rsid w:val="00474392"/>
    <w:rsid w:val="004761E8"/>
    <w:rsid w:val="00476E75"/>
    <w:rsid w:val="00482F4C"/>
    <w:rsid w:val="00483A13"/>
    <w:rsid w:val="004876FD"/>
    <w:rsid w:val="0048774A"/>
    <w:rsid w:val="0048777D"/>
    <w:rsid w:val="0049339F"/>
    <w:rsid w:val="00493AE6"/>
    <w:rsid w:val="0049634C"/>
    <w:rsid w:val="00496B97"/>
    <w:rsid w:val="004A35D1"/>
    <w:rsid w:val="004A5644"/>
    <w:rsid w:val="004A58ED"/>
    <w:rsid w:val="004B1C9A"/>
    <w:rsid w:val="004B1D4D"/>
    <w:rsid w:val="004B24CD"/>
    <w:rsid w:val="004B3328"/>
    <w:rsid w:val="004B42DA"/>
    <w:rsid w:val="004B7301"/>
    <w:rsid w:val="004C1E34"/>
    <w:rsid w:val="004C3159"/>
    <w:rsid w:val="004C32E3"/>
    <w:rsid w:val="004C398B"/>
    <w:rsid w:val="004C403B"/>
    <w:rsid w:val="004C4596"/>
    <w:rsid w:val="004C593B"/>
    <w:rsid w:val="004C6C2E"/>
    <w:rsid w:val="004C7DD6"/>
    <w:rsid w:val="004C7E61"/>
    <w:rsid w:val="004D4643"/>
    <w:rsid w:val="004D4B6E"/>
    <w:rsid w:val="004D4E22"/>
    <w:rsid w:val="004D519F"/>
    <w:rsid w:val="004D6B24"/>
    <w:rsid w:val="004E30CD"/>
    <w:rsid w:val="004E4B00"/>
    <w:rsid w:val="004E4BEC"/>
    <w:rsid w:val="004E53FA"/>
    <w:rsid w:val="004E5413"/>
    <w:rsid w:val="004E5F2C"/>
    <w:rsid w:val="004E5FEF"/>
    <w:rsid w:val="004E66E0"/>
    <w:rsid w:val="004F09D7"/>
    <w:rsid w:val="004F2DD4"/>
    <w:rsid w:val="004F560B"/>
    <w:rsid w:val="004F56A0"/>
    <w:rsid w:val="00500E8D"/>
    <w:rsid w:val="0050380D"/>
    <w:rsid w:val="00503CF8"/>
    <w:rsid w:val="00503D66"/>
    <w:rsid w:val="00504128"/>
    <w:rsid w:val="005055B1"/>
    <w:rsid w:val="0050679E"/>
    <w:rsid w:val="00506834"/>
    <w:rsid w:val="00507956"/>
    <w:rsid w:val="00510AF4"/>
    <w:rsid w:val="00511CAD"/>
    <w:rsid w:val="00514176"/>
    <w:rsid w:val="00514860"/>
    <w:rsid w:val="00521F86"/>
    <w:rsid w:val="00524CC5"/>
    <w:rsid w:val="00525B72"/>
    <w:rsid w:val="00525F5D"/>
    <w:rsid w:val="00525FB5"/>
    <w:rsid w:val="00531213"/>
    <w:rsid w:val="005314C8"/>
    <w:rsid w:val="00533B0D"/>
    <w:rsid w:val="00533CE0"/>
    <w:rsid w:val="005352BB"/>
    <w:rsid w:val="00536F0D"/>
    <w:rsid w:val="00540754"/>
    <w:rsid w:val="00540F1B"/>
    <w:rsid w:val="00541BF7"/>
    <w:rsid w:val="00551333"/>
    <w:rsid w:val="00553F29"/>
    <w:rsid w:val="00555ABC"/>
    <w:rsid w:val="005561BA"/>
    <w:rsid w:val="00556D31"/>
    <w:rsid w:val="00557F81"/>
    <w:rsid w:val="005638E0"/>
    <w:rsid w:val="00563E18"/>
    <w:rsid w:val="005647EE"/>
    <w:rsid w:val="00565A89"/>
    <w:rsid w:val="00565BDD"/>
    <w:rsid w:val="0056797D"/>
    <w:rsid w:val="0057149D"/>
    <w:rsid w:val="00573271"/>
    <w:rsid w:val="0057469C"/>
    <w:rsid w:val="00575619"/>
    <w:rsid w:val="00580F2E"/>
    <w:rsid w:val="005824EF"/>
    <w:rsid w:val="00585392"/>
    <w:rsid w:val="0058710A"/>
    <w:rsid w:val="005916CE"/>
    <w:rsid w:val="0059275C"/>
    <w:rsid w:val="005929E8"/>
    <w:rsid w:val="0059439F"/>
    <w:rsid w:val="005960E3"/>
    <w:rsid w:val="00597E2B"/>
    <w:rsid w:val="005A0ACA"/>
    <w:rsid w:val="005A0E20"/>
    <w:rsid w:val="005A1A6C"/>
    <w:rsid w:val="005A3AAC"/>
    <w:rsid w:val="005A5AB6"/>
    <w:rsid w:val="005A6D1F"/>
    <w:rsid w:val="005B5376"/>
    <w:rsid w:val="005B645C"/>
    <w:rsid w:val="005C16A4"/>
    <w:rsid w:val="005C24A8"/>
    <w:rsid w:val="005C3679"/>
    <w:rsid w:val="005C3688"/>
    <w:rsid w:val="005C477B"/>
    <w:rsid w:val="005C4B6C"/>
    <w:rsid w:val="005C663B"/>
    <w:rsid w:val="005C6E88"/>
    <w:rsid w:val="005C7B30"/>
    <w:rsid w:val="005D1DEC"/>
    <w:rsid w:val="005D2A75"/>
    <w:rsid w:val="005D4900"/>
    <w:rsid w:val="005D6C96"/>
    <w:rsid w:val="005E00A7"/>
    <w:rsid w:val="005E0562"/>
    <w:rsid w:val="005E0A23"/>
    <w:rsid w:val="005E1A7C"/>
    <w:rsid w:val="005E253E"/>
    <w:rsid w:val="005E3837"/>
    <w:rsid w:val="005F088B"/>
    <w:rsid w:val="005F1E8E"/>
    <w:rsid w:val="005F324B"/>
    <w:rsid w:val="005F542A"/>
    <w:rsid w:val="005F76A0"/>
    <w:rsid w:val="00600DE8"/>
    <w:rsid w:val="006031F1"/>
    <w:rsid w:val="00603237"/>
    <w:rsid w:val="00604814"/>
    <w:rsid w:val="00604A05"/>
    <w:rsid w:val="006055C7"/>
    <w:rsid w:val="006069D6"/>
    <w:rsid w:val="006100F8"/>
    <w:rsid w:val="006109EB"/>
    <w:rsid w:val="00610C4D"/>
    <w:rsid w:val="0061167D"/>
    <w:rsid w:val="00612168"/>
    <w:rsid w:val="00614F69"/>
    <w:rsid w:val="006241FF"/>
    <w:rsid w:val="00624358"/>
    <w:rsid w:val="00630490"/>
    <w:rsid w:val="00630493"/>
    <w:rsid w:val="00632D3A"/>
    <w:rsid w:val="006335A7"/>
    <w:rsid w:val="00633C73"/>
    <w:rsid w:val="00633E73"/>
    <w:rsid w:val="0063464F"/>
    <w:rsid w:val="00635110"/>
    <w:rsid w:val="0064010A"/>
    <w:rsid w:val="006404CD"/>
    <w:rsid w:val="006404F3"/>
    <w:rsid w:val="00640BB1"/>
    <w:rsid w:val="006416EA"/>
    <w:rsid w:val="006416ED"/>
    <w:rsid w:val="006454CD"/>
    <w:rsid w:val="00646F29"/>
    <w:rsid w:val="0064763A"/>
    <w:rsid w:val="006511A9"/>
    <w:rsid w:val="00656583"/>
    <w:rsid w:val="00657218"/>
    <w:rsid w:val="0066039F"/>
    <w:rsid w:val="006617A0"/>
    <w:rsid w:val="006618B3"/>
    <w:rsid w:val="00664133"/>
    <w:rsid w:val="00664BCF"/>
    <w:rsid w:val="006664D8"/>
    <w:rsid w:val="00670D2C"/>
    <w:rsid w:val="00670FBD"/>
    <w:rsid w:val="00672808"/>
    <w:rsid w:val="00672F21"/>
    <w:rsid w:val="00673EE3"/>
    <w:rsid w:val="006767CF"/>
    <w:rsid w:val="00677E8E"/>
    <w:rsid w:val="0068400C"/>
    <w:rsid w:val="0068497B"/>
    <w:rsid w:val="006850CA"/>
    <w:rsid w:val="00686DD1"/>
    <w:rsid w:val="0069098C"/>
    <w:rsid w:val="00690A84"/>
    <w:rsid w:val="00691298"/>
    <w:rsid w:val="0069207C"/>
    <w:rsid w:val="006922A1"/>
    <w:rsid w:val="00692AA5"/>
    <w:rsid w:val="00693687"/>
    <w:rsid w:val="006964AD"/>
    <w:rsid w:val="006A0AD6"/>
    <w:rsid w:val="006A0C0D"/>
    <w:rsid w:val="006A0DE2"/>
    <w:rsid w:val="006A3DF2"/>
    <w:rsid w:val="006B176B"/>
    <w:rsid w:val="006B3F6B"/>
    <w:rsid w:val="006C05F3"/>
    <w:rsid w:val="006C1221"/>
    <w:rsid w:val="006C1601"/>
    <w:rsid w:val="006C42BC"/>
    <w:rsid w:val="006C4387"/>
    <w:rsid w:val="006C514E"/>
    <w:rsid w:val="006C5641"/>
    <w:rsid w:val="006C775E"/>
    <w:rsid w:val="006D30E4"/>
    <w:rsid w:val="006D38B1"/>
    <w:rsid w:val="006D66B3"/>
    <w:rsid w:val="006D6AD5"/>
    <w:rsid w:val="006E1199"/>
    <w:rsid w:val="006E3022"/>
    <w:rsid w:val="006E322A"/>
    <w:rsid w:val="006E70AD"/>
    <w:rsid w:val="006E7440"/>
    <w:rsid w:val="006F15AD"/>
    <w:rsid w:val="006F1AC0"/>
    <w:rsid w:val="006F5E10"/>
    <w:rsid w:val="006F6B67"/>
    <w:rsid w:val="006F75C1"/>
    <w:rsid w:val="0070054A"/>
    <w:rsid w:val="00701B44"/>
    <w:rsid w:val="007028F6"/>
    <w:rsid w:val="0070293A"/>
    <w:rsid w:val="00704804"/>
    <w:rsid w:val="007061BA"/>
    <w:rsid w:val="007103A3"/>
    <w:rsid w:val="00710F0F"/>
    <w:rsid w:val="00714883"/>
    <w:rsid w:val="007148F6"/>
    <w:rsid w:val="00715CB4"/>
    <w:rsid w:val="00715CE6"/>
    <w:rsid w:val="00717071"/>
    <w:rsid w:val="007171B6"/>
    <w:rsid w:val="007217A7"/>
    <w:rsid w:val="00722208"/>
    <w:rsid w:val="00722A64"/>
    <w:rsid w:val="00725E15"/>
    <w:rsid w:val="00726758"/>
    <w:rsid w:val="00730058"/>
    <w:rsid w:val="00732207"/>
    <w:rsid w:val="0073257B"/>
    <w:rsid w:val="00735A1D"/>
    <w:rsid w:val="007369E1"/>
    <w:rsid w:val="007371B9"/>
    <w:rsid w:val="0074108F"/>
    <w:rsid w:val="00742883"/>
    <w:rsid w:val="00747D07"/>
    <w:rsid w:val="007512E5"/>
    <w:rsid w:val="00751507"/>
    <w:rsid w:val="007537E2"/>
    <w:rsid w:val="0075442A"/>
    <w:rsid w:val="007549FF"/>
    <w:rsid w:val="0075502B"/>
    <w:rsid w:val="0075553C"/>
    <w:rsid w:val="00755E3D"/>
    <w:rsid w:val="0075790A"/>
    <w:rsid w:val="007616E9"/>
    <w:rsid w:val="00770300"/>
    <w:rsid w:val="00770726"/>
    <w:rsid w:val="007725B7"/>
    <w:rsid w:val="00772C83"/>
    <w:rsid w:val="007737AA"/>
    <w:rsid w:val="0077465E"/>
    <w:rsid w:val="00774AF3"/>
    <w:rsid w:val="007758DD"/>
    <w:rsid w:val="007802A8"/>
    <w:rsid w:val="00781ECB"/>
    <w:rsid w:val="00785385"/>
    <w:rsid w:val="00785507"/>
    <w:rsid w:val="007863B6"/>
    <w:rsid w:val="00786B6F"/>
    <w:rsid w:val="0078768C"/>
    <w:rsid w:val="007935F8"/>
    <w:rsid w:val="007954E7"/>
    <w:rsid w:val="00796190"/>
    <w:rsid w:val="00796A67"/>
    <w:rsid w:val="007A14DF"/>
    <w:rsid w:val="007A1B8E"/>
    <w:rsid w:val="007A2477"/>
    <w:rsid w:val="007A3A5F"/>
    <w:rsid w:val="007A3DEA"/>
    <w:rsid w:val="007A70CD"/>
    <w:rsid w:val="007B068E"/>
    <w:rsid w:val="007B3276"/>
    <w:rsid w:val="007C01C2"/>
    <w:rsid w:val="007C5694"/>
    <w:rsid w:val="007C6B2D"/>
    <w:rsid w:val="007C6FE5"/>
    <w:rsid w:val="007C72D2"/>
    <w:rsid w:val="007D010F"/>
    <w:rsid w:val="007D041B"/>
    <w:rsid w:val="007D194A"/>
    <w:rsid w:val="007D2967"/>
    <w:rsid w:val="007D2D2D"/>
    <w:rsid w:val="007D4160"/>
    <w:rsid w:val="007D4B6C"/>
    <w:rsid w:val="007D4DB1"/>
    <w:rsid w:val="007D50DA"/>
    <w:rsid w:val="007D58C8"/>
    <w:rsid w:val="007D711D"/>
    <w:rsid w:val="007D7502"/>
    <w:rsid w:val="007E1603"/>
    <w:rsid w:val="007E6ADA"/>
    <w:rsid w:val="007E6C64"/>
    <w:rsid w:val="007E71DA"/>
    <w:rsid w:val="007E72EB"/>
    <w:rsid w:val="007F14A4"/>
    <w:rsid w:val="007F186B"/>
    <w:rsid w:val="007F19AB"/>
    <w:rsid w:val="007F1AD1"/>
    <w:rsid w:val="007F4719"/>
    <w:rsid w:val="007F51EB"/>
    <w:rsid w:val="007F5BD2"/>
    <w:rsid w:val="007F5F6A"/>
    <w:rsid w:val="007F60F8"/>
    <w:rsid w:val="00800B5A"/>
    <w:rsid w:val="008014BF"/>
    <w:rsid w:val="0080266F"/>
    <w:rsid w:val="0080292A"/>
    <w:rsid w:val="00803973"/>
    <w:rsid w:val="00805D9A"/>
    <w:rsid w:val="00807322"/>
    <w:rsid w:val="00807470"/>
    <w:rsid w:val="00814752"/>
    <w:rsid w:val="008149B0"/>
    <w:rsid w:val="00815138"/>
    <w:rsid w:val="008160B9"/>
    <w:rsid w:val="00817834"/>
    <w:rsid w:val="00822783"/>
    <w:rsid w:val="00822ABD"/>
    <w:rsid w:val="00824A45"/>
    <w:rsid w:val="00824AE0"/>
    <w:rsid w:val="00827B49"/>
    <w:rsid w:val="00832ACC"/>
    <w:rsid w:val="00834F09"/>
    <w:rsid w:val="008375D3"/>
    <w:rsid w:val="00840E9F"/>
    <w:rsid w:val="00841952"/>
    <w:rsid w:val="0084659A"/>
    <w:rsid w:val="008500DE"/>
    <w:rsid w:val="00850361"/>
    <w:rsid w:val="00850FF0"/>
    <w:rsid w:val="00852A69"/>
    <w:rsid w:val="00852CE6"/>
    <w:rsid w:val="008540CA"/>
    <w:rsid w:val="00857A25"/>
    <w:rsid w:val="0086030F"/>
    <w:rsid w:val="00860DC7"/>
    <w:rsid w:val="00861BC5"/>
    <w:rsid w:val="00862978"/>
    <w:rsid w:val="00863C1A"/>
    <w:rsid w:val="008672A2"/>
    <w:rsid w:val="008721FA"/>
    <w:rsid w:val="008747B5"/>
    <w:rsid w:val="00874E99"/>
    <w:rsid w:val="00883C35"/>
    <w:rsid w:val="00886782"/>
    <w:rsid w:val="00886D94"/>
    <w:rsid w:val="0089430E"/>
    <w:rsid w:val="008A1624"/>
    <w:rsid w:val="008A1745"/>
    <w:rsid w:val="008A1FE7"/>
    <w:rsid w:val="008A275F"/>
    <w:rsid w:val="008A2CFC"/>
    <w:rsid w:val="008A2E58"/>
    <w:rsid w:val="008A31FD"/>
    <w:rsid w:val="008A645E"/>
    <w:rsid w:val="008A691A"/>
    <w:rsid w:val="008B1527"/>
    <w:rsid w:val="008B19B1"/>
    <w:rsid w:val="008B32DF"/>
    <w:rsid w:val="008B378F"/>
    <w:rsid w:val="008B682A"/>
    <w:rsid w:val="008C07B2"/>
    <w:rsid w:val="008C32AE"/>
    <w:rsid w:val="008C3B66"/>
    <w:rsid w:val="008C530F"/>
    <w:rsid w:val="008C5E3A"/>
    <w:rsid w:val="008C729C"/>
    <w:rsid w:val="008D30D8"/>
    <w:rsid w:val="008D30F0"/>
    <w:rsid w:val="008D4E44"/>
    <w:rsid w:val="008D6885"/>
    <w:rsid w:val="008D788E"/>
    <w:rsid w:val="008D78FC"/>
    <w:rsid w:val="008D7AD5"/>
    <w:rsid w:val="008E1A7E"/>
    <w:rsid w:val="008E3457"/>
    <w:rsid w:val="008E62D1"/>
    <w:rsid w:val="008E6B6D"/>
    <w:rsid w:val="008E7DFB"/>
    <w:rsid w:val="008F4368"/>
    <w:rsid w:val="009002B1"/>
    <w:rsid w:val="00901EA7"/>
    <w:rsid w:val="00903AFC"/>
    <w:rsid w:val="00905B7F"/>
    <w:rsid w:val="0090610B"/>
    <w:rsid w:val="00910425"/>
    <w:rsid w:val="0091088A"/>
    <w:rsid w:val="009108BB"/>
    <w:rsid w:val="00910C9E"/>
    <w:rsid w:val="00910E2A"/>
    <w:rsid w:val="00915363"/>
    <w:rsid w:val="009226A7"/>
    <w:rsid w:val="00922905"/>
    <w:rsid w:val="009238CF"/>
    <w:rsid w:val="00924D43"/>
    <w:rsid w:val="00925FE9"/>
    <w:rsid w:val="009262FA"/>
    <w:rsid w:val="009264BB"/>
    <w:rsid w:val="00930881"/>
    <w:rsid w:val="0093175E"/>
    <w:rsid w:val="009317E4"/>
    <w:rsid w:val="00931C99"/>
    <w:rsid w:val="009334CC"/>
    <w:rsid w:val="00934B63"/>
    <w:rsid w:val="009371D1"/>
    <w:rsid w:val="00940248"/>
    <w:rsid w:val="009402CA"/>
    <w:rsid w:val="00941CB4"/>
    <w:rsid w:val="00943004"/>
    <w:rsid w:val="0094585B"/>
    <w:rsid w:val="00947184"/>
    <w:rsid w:val="00947E9D"/>
    <w:rsid w:val="0095072A"/>
    <w:rsid w:val="009517BC"/>
    <w:rsid w:val="00951C67"/>
    <w:rsid w:val="009544C2"/>
    <w:rsid w:val="009565F2"/>
    <w:rsid w:val="009569C7"/>
    <w:rsid w:val="00957746"/>
    <w:rsid w:val="00960B86"/>
    <w:rsid w:val="00961E7F"/>
    <w:rsid w:val="00962F87"/>
    <w:rsid w:val="00963A53"/>
    <w:rsid w:val="00965292"/>
    <w:rsid w:val="00965FE4"/>
    <w:rsid w:val="00970B25"/>
    <w:rsid w:val="009712B9"/>
    <w:rsid w:val="00971AC8"/>
    <w:rsid w:val="00972C37"/>
    <w:rsid w:val="00973462"/>
    <w:rsid w:val="00974D82"/>
    <w:rsid w:val="0097615F"/>
    <w:rsid w:val="00976AA2"/>
    <w:rsid w:val="00977DEF"/>
    <w:rsid w:val="00981105"/>
    <w:rsid w:val="0098300D"/>
    <w:rsid w:val="00991023"/>
    <w:rsid w:val="00992F3D"/>
    <w:rsid w:val="00994B91"/>
    <w:rsid w:val="009A0BCC"/>
    <w:rsid w:val="009A143D"/>
    <w:rsid w:val="009A3372"/>
    <w:rsid w:val="009A37BC"/>
    <w:rsid w:val="009A5038"/>
    <w:rsid w:val="009A5C79"/>
    <w:rsid w:val="009A6492"/>
    <w:rsid w:val="009B0829"/>
    <w:rsid w:val="009B3ADF"/>
    <w:rsid w:val="009B3E3E"/>
    <w:rsid w:val="009B4BFC"/>
    <w:rsid w:val="009B5037"/>
    <w:rsid w:val="009B7A27"/>
    <w:rsid w:val="009C1B19"/>
    <w:rsid w:val="009C2C1D"/>
    <w:rsid w:val="009C319C"/>
    <w:rsid w:val="009C5832"/>
    <w:rsid w:val="009C5D09"/>
    <w:rsid w:val="009D0C73"/>
    <w:rsid w:val="009D11F6"/>
    <w:rsid w:val="009D2909"/>
    <w:rsid w:val="009D2E83"/>
    <w:rsid w:val="009D4985"/>
    <w:rsid w:val="009D5562"/>
    <w:rsid w:val="009D6B67"/>
    <w:rsid w:val="009E0DA0"/>
    <w:rsid w:val="009E2526"/>
    <w:rsid w:val="009E61A0"/>
    <w:rsid w:val="009F033C"/>
    <w:rsid w:val="009F4A2C"/>
    <w:rsid w:val="009F5E06"/>
    <w:rsid w:val="009F718B"/>
    <w:rsid w:val="009F78F7"/>
    <w:rsid w:val="009F7B84"/>
    <w:rsid w:val="00A03125"/>
    <w:rsid w:val="00A0687F"/>
    <w:rsid w:val="00A07D0D"/>
    <w:rsid w:val="00A103BB"/>
    <w:rsid w:val="00A10711"/>
    <w:rsid w:val="00A10976"/>
    <w:rsid w:val="00A13D25"/>
    <w:rsid w:val="00A15654"/>
    <w:rsid w:val="00A23004"/>
    <w:rsid w:val="00A24DC6"/>
    <w:rsid w:val="00A25663"/>
    <w:rsid w:val="00A25757"/>
    <w:rsid w:val="00A25D47"/>
    <w:rsid w:val="00A27C27"/>
    <w:rsid w:val="00A30BA6"/>
    <w:rsid w:val="00A30FF2"/>
    <w:rsid w:val="00A313A0"/>
    <w:rsid w:val="00A35579"/>
    <w:rsid w:val="00A373DD"/>
    <w:rsid w:val="00A374FD"/>
    <w:rsid w:val="00A377DE"/>
    <w:rsid w:val="00A40035"/>
    <w:rsid w:val="00A41A50"/>
    <w:rsid w:val="00A44A7C"/>
    <w:rsid w:val="00A452B5"/>
    <w:rsid w:val="00A4737B"/>
    <w:rsid w:val="00A47993"/>
    <w:rsid w:val="00A51453"/>
    <w:rsid w:val="00A51B48"/>
    <w:rsid w:val="00A52F2B"/>
    <w:rsid w:val="00A55923"/>
    <w:rsid w:val="00A55FD3"/>
    <w:rsid w:val="00A578BD"/>
    <w:rsid w:val="00A60D9F"/>
    <w:rsid w:val="00A611BC"/>
    <w:rsid w:val="00A62201"/>
    <w:rsid w:val="00A663A8"/>
    <w:rsid w:val="00A7136F"/>
    <w:rsid w:val="00A72EA7"/>
    <w:rsid w:val="00A807CC"/>
    <w:rsid w:val="00A85859"/>
    <w:rsid w:val="00A85D01"/>
    <w:rsid w:val="00A86D83"/>
    <w:rsid w:val="00A87B6C"/>
    <w:rsid w:val="00A929D0"/>
    <w:rsid w:val="00A92B33"/>
    <w:rsid w:val="00A9563F"/>
    <w:rsid w:val="00AA0869"/>
    <w:rsid w:val="00AA32F1"/>
    <w:rsid w:val="00AA4147"/>
    <w:rsid w:val="00AA6C3D"/>
    <w:rsid w:val="00AA779C"/>
    <w:rsid w:val="00AB03E0"/>
    <w:rsid w:val="00AB09AE"/>
    <w:rsid w:val="00AB22D6"/>
    <w:rsid w:val="00AB61D8"/>
    <w:rsid w:val="00AB6653"/>
    <w:rsid w:val="00AC0D55"/>
    <w:rsid w:val="00AC0E59"/>
    <w:rsid w:val="00AC2D7F"/>
    <w:rsid w:val="00AC673E"/>
    <w:rsid w:val="00AD04FA"/>
    <w:rsid w:val="00AD126F"/>
    <w:rsid w:val="00AD4CC9"/>
    <w:rsid w:val="00AD75FF"/>
    <w:rsid w:val="00AD7A11"/>
    <w:rsid w:val="00AE098A"/>
    <w:rsid w:val="00AE0AA2"/>
    <w:rsid w:val="00AE4E0D"/>
    <w:rsid w:val="00AF3B90"/>
    <w:rsid w:val="00AF4149"/>
    <w:rsid w:val="00AF6B20"/>
    <w:rsid w:val="00AF712B"/>
    <w:rsid w:val="00AF78D8"/>
    <w:rsid w:val="00B004B4"/>
    <w:rsid w:val="00B016C7"/>
    <w:rsid w:val="00B0250C"/>
    <w:rsid w:val="00B02A61"/>
    <w:rsid w:val="00B05DD2"/>
    <w:rsid w:val="00B0740C"/>
    <w:rsid w:val="00B10E88"/>
    <w:rsid w:val="00B110AB"/>
    <w:rsid w:val="00B11726"/>
    <w:rsid w:val="00B13387"/>
    <w:rsid w:val="00B137FF"/>
    <w:rsid w:val="00B14AF4"/>
    <w:rsid w:val="00B15617"/>
    <w:rsid w:val="00B165C3"/>
    <w:rsid w:val="00B17611"/>
    <w:rsid w:val="00B17AAE"/>
    <w:rsid w:val="00B17F09"/>
    <w:rsid w:val="00B200B4"/>
    <w:rsid w:val="00B21B9C"/>
    <w:rsid w:val="00B223E6"/>
    <w:rsid w:val="00B22BD2"/>
    <w:rsid w:val="00B264B9"/>
    <w:rsid w:val="00B26D97"/>
    <w:rsid w:val="00B26EE4"/>
    <w:rsid w:val="00B26FEC"/>
    <w:rsid w:val="00B32763"/>
    <w:rsid w:val="00B339B9"/>
    <w:rsid w:val="00B346E0"/>
    <w:rsid w:val="00B347C0"/>
    <w:rsid w:val="00B34B77"/>
    <w:rsid w:val="00B438F2"/>
    <w:rsid w:val="00B46A40"/>
    <w:rsid w:val="00B47672"/>
    <w:rsid w:val="00B50EB2"/>
    <w:rsid w:val="00B52114"/>
    <w:rsid w:val="00B5273E"/>
    <w:rsid w:val="00B61037"/>
    <w:rsid w:val="00B6271C"/>
    <w:rsid w:val="00B6313C"/>
    <w:rsid w:val="00B6611F"/>
    <w:rsid w:val="00B67389"/>
    <w:rsid w:val="00B67848"/>
    <w:rsid w:val="00B67B78"/>
    <w:rsid w:val="00B70118"/>
    <w:rsid w:val="00B72AB8"/>
    <w:rsid w:val="00B73262"/>
    <w:rsid w:val="00B73777"/>
    <w:rsid w:val="00B748AB"/>
    <w:rsid w:val="00B76173"/>
    <w:rsid w:val="00B769B5"/>
    <w:rsid w:val="00B83C7B"/>
    <w:rsid w:val="00B9083B"/>
    <w:rsid w:val="00B90AF6"/>
    <w:rsid w:val="00B928A1"/>
    <w:rsid w:val="00B92F62"/>
    <w:rsid w:val="00B93703"/>
    <w:rsid w:val="00B93F60"/>
    <w:rsid w:val="00B95521"/>
    <w:rsid w:val="00B96313"/>
    <w:rsid w:val="00B96617"/>
    <w:rsid w:val="00B96F1B"/>
    <w:rsid w:val="00BA2C52"/>
    <w:rsid w:val="00BA5BE9"/>
    <w:rsid w:val="00BA603A"/>
    <w:rsid w:val="00BB2FC0"/>
    <w:rsid w:val="00BB36CF"/>
    <w:rsid w:val="00BB37FA"/>
    <w:rsid w:val="00BB3D3B"/>
    <w:rsid w:val="00BB4EFB"/>
    <w:rsid w:val="00BB6AB3"/>
    <w:rsid w:val="00BB6B61"/>
    <w:rsid w:val="00BC1F3B"/>
    <w:rsid w:val="00BC2FED"/>
    <w:rsid w:val="00BC3035"/>
    <w:rsid w:val="00BC3474"/>
    <w:rsid w:val="00BC4BC6"/>
    <w:rsid w:val="00BC7900"/>
    <w:rsid w:val="00BC798F"/>
    <w:rsid w:val="00BD0222"/>
    <w:rsid w:val="00BD2974"/>
    <w:rsid w:val="00BD38C2"/>
    <w:rsid w:val="00BD5490"/>
    <w:rsid w:val="00BD5E6A"/>
    <w:rsid w:val="00BD7FF3"/>
    <w:rsid w:val="00BE13C6"/>
    <w:rsid w:val="00BE2031"/>
    <w:rsid w:val="00BE339A"/>
    <w:rsid w:val="00BE5959"/>
    <w:rsid w:val="00BE59E0"/>
    <w:rsid w:val="00BE61FD"/>
    <w:rsid w:val="00BE6B6C"/>
    <w:rsid w:val="00BF229D"/>
    <w:rsid w:val="00BF2EA7"/>
    <w:rsid w:val="00BF4756"/>
    <w:rsid w:val="00C002CE"/>
    <w:rsid w:val="00C02ECB"/>
    <w:rsid w:val="00C03EA7"/>
    <w:rsid w:val="00C06626"/>
    <w:rsid w:val="00C10766"/>
    <w:rsid w:val="00C109B3"/>
    <w:rsid w:val="00C11557"/>
    <w:rsid w:val="00C14907"/>
    <w:rsid w:val="00C1545A"/>
    <w:rsid w:val="00C15633"/>
    <w:rsid w:val="00C1749D"/>
    <w:rsid w:val="00C17DD3"/>
    <w:rsid w:val="00C20717"/>
    <w:rsid w:val="00C211F1"/>
    <w:rsid w:val="00C27215"/>
    <w:rsid w:val="00C31F62"/>
    <w:rsid w:val="00C32138"/>
    <w:rsid w:val="00C345A0"/>
    <w:rsid w:val="00C34677"/>
    <w:rsid w:val="00C36549"/>
    <w:rsid w:val="00C41AD4"/>
    <w:rsid w:val="00C4516A"/>
    <w:rsid w:val="00C45E7D"/>
    <w:rsid w:val="00C5026E"/>
    <w:rsid w:val="00C5157C"/>
    <w:rsid w:val="00C542C0"/>
    <w:rsid w:val="00C54A44"/>
    <w:rsid w:val="00C624FA"/>
    <w:rsid w:val="00C663FF"/>
    <w:rsid w:val="00C70F63"/>
    <w:rsid w:val="00C736FE"/>
    <w:rsid w:val="00C7417D"/>
    <w:rsid w:val="00C74B22"/>
    <w:rsid w:val="00C7512E"/>
    <w:rsid w:val="00C76145"/>
    <w:rsid w:val="00C80832"/>
    <w:rsid w:val="00C833C3"/>
    <w:rsid w:val="00C83974"/>
    <w:rsid w:val="00C845A7"/>
    <w:rsid w:val="00C84B04"/>
    <w:rsid w:val="00C86387"/>
    <w:rsid w:val="00C8686B"/>
    <w:rsid w:val="00C91B8C"/>
    <w:rsid w:val="00C92859"/>
    <w:rsid w:val="00C9286F"/>
    <w:rsid w:val="00C95348"/>
    <w:rsid w:val="00C96C25"/>
    <w:rsid w:val="00CA1E0D"/>
    <w:rsid w:val="00CA2E2B"/>
    <w:rsid w:val="00CA528E"/>
    <w:rsid w:val="00CA5699"/>
    <w:rsid w:val="00CA7195"/>
    <w:rsid w:val="00CB01E0"/>
    <w:rsid w:val="00CB1273"/>
    <w:rsid w:val="00CB2421"/>
    <w:rsid w:val="00CB2979"/>
    <w:rsid w:val="00CB40F7"/>
    <w:rsid w:val="00CB41FD"/>
    <w:rsid w:val="00CB47E4"/>
    <w:rsid w:val="00CB68C9"/>
    <w:rsid w:val="00CB79DC"/>
    <w:rsid w:val="00CC1B07"/>
    <w:rsid w:val="00CC4213"/>
    <w:rsid w:val="00CC59C0"/>
    <w:rsid w:val="00CC6F6A"/>
    <w:rsid w:val="00CD1369"/>
    <w:rsid w:val="00CD3DF9"/>
    <w:rsid w:val="00CD45FE"/>
    <w:rsid w:val="00CD4A67"/>
    <w:rsid w:val="00CD566E"/>
    <w:rsid w:val="00CE30B0"/>
    <w:rsid w:val="00CE7DE5"/>
    <w:rsid w:val="00CF1762"/>
    <w:rsid w:val="00CF5EFC"/>
    <w:rsid w:val="00CF762E"/>
    <w:rsid w:val="00D003DE"/>
    <w:rsid w:val="00D0057B"/>
    <w:rsid w:val="00D02911"/>
    <w:rsid w:val="00D04925"/>
    <w:rsid w:val="00D0663C"/>
    <w:rsid w:val="00D06B14"/>
    <w:rsid w:val="00D07CDE"/>
    <w:rsid w:val="00D107FE"/>
    <w:rsid w:val="00D129AB"/>
    <w:rsid w:val="00D15532"/>
    <w:rsid w:val="00D16712"/>
    <w:rsid w:val="00D16AA6"/>
    <w:rsid w:val="00D16AD6"/>
    <w:rsid w:val="00D222F1"/>
    <w:rsid w:val="00D25218"/>
    <w:rsid w:val="00D27AFF"/>
    <w:rsid w:val="00D27B81"/>
    <w:rsid w:val="00D3152F"/>
    <w:rsid w:val="00D37091"/>
    <w:rsid w:val="00D37295"/>
    <w:rsid w:val="00D37E65"/>
    <w:rsid w:val="00D42856"/>
    <w:rsid w:val="00D431C7"/>
    <w:rsid w:val="00D44BF0"/>
    <w:rsid w:val="00D458B2"/>
    <w:rsid w:val="00D55401"/>
    <w:rsid w:val="00D55B34"/>
    <w:rsid w:val="00D61D28"/>
    <w:rsid w:val="00D6328C"/>
    <w:rsid w:val="00D649AC"/>
    <w:rsid w:val="00D6562B"/>
    <w:rsid w:val="00D67DFE"/>
    <w:rsid w:val="00D70363"/>
    <w:rsid w:val="00D747B1"/>
    <w:rsid w:val="00D75A45"/>
    <w:rsid w:val="00D76CCD"/>
    <w:rsid w:val="00D8026D"/>
    <w:rsid w:val="00D8254E"/>
    <w:rsid w:val="00D830E7"/>
    <w:rsid w:val="00D83CA5"/>
    <w:rsid w:val="00D84EDF"/>
    <w:rsid w:val="00D86A35"/>
    <w:rsid w:val="00D873F1"/>
    <w:rsid w:val="00D92847"/>
    <w:rsid w:val="00D9335D"/>
    <w:rsid w:val="00D9404B"/>
    <w:rsid w:val="00D94D6C"/>
    <w:rsid w:val="00D95121"/>
    <w:rsid w:val="00D958DF"/>
    <w:rsid w:val="00D95DC9"/>
    <w:rsid w:val="00D96261"/>
    <w:rsid w:val="00DA015F"/>
    <w:rsid w:val="00DA4941"/>
    <w:rsid w:val="00DB63DE"/>
    <w:rsid w:val="00DB6AD2"/>
    <w:rsid w:val="00DB6D33"/>
    <w:rsid w:val="00DC050A"/>
    <w:rsid w:val="00DC136B"/>
    <w:rsid w:val="00DC2379"/>
    <w:rsid w:val="00DC4002"/>
    <w:rsid w:val="00DC41AB"/>
    <w:rsid w:val="00DD2C89"/>
    <w:rsid w:val="00DD7EE8"/>
    <w:rsid w:val="00DE177F"/>
    <w:rsid w:val="00DE4F81"/>
    <w:rsid w:val="00DE78EA"/>
    <w:rsid w:val="00DE7B8E"/>
    <w:rsid w:val="00DF1BE6"/>
    <w:rsid w:val="00DF26E2"/>
    <w:rsid w:val="00DF2B58"/>
    <w:rsid w:val="00DF6B12"/>
    <w:rsid w:val="00DF7446"/>
    <w:rsid w:val="00E002F7"/>
    <w:rsid w:val="00E016D9"/>
    <w:rsid w:val="00E01C3E"/>
    <w:rsid w:val="00E033A1"/>
    <w:rsid w:val="00E05552"/>
    <w:rsid w:val="00E05869"/>
    <w:rsid w:val="00E05D3D"/>
    <w:rsid w:val="00E0613C"/>
    <w:rsid w:val="00E06A03"/>
    <w:rsid w:val="00E0727E"/>
    <w:rsid w:val="00E07310"/>
    <w:rsid w:val="00E07B43"/>
    <w:rsid w:val="00E07B84"/>
    <w:rsid w:val="00E10246"/>
    <w:rsid w:val="00E1161D"/>
    <w:rsid w:val="00E11A70"/>
    <w:rsid w:val="00E11A89"/>
    <w:rsid w:val="00E11FA8"/>
    <w:rsid w:val="00E148BD"/>
    <w:rsid w:val="00E168F2"/>
    <w:rsid w:val="00E16CF3"/>
    <w:rsid w:val="00E23A69"/>
    <w:rsid w:val="00E245C7"/>
    <w:rsid w:val="00E245C8"/>
    <w:rsid w:val="00E31267"/>
    <w:rsid w:val="00E314FC"/>
    <w:rsid w:val="00E322EF"/>
    <w:rsid w:val="00E32ABB"/>
    <w:rsid w:val="00E33A3C"/>
    <w:rsid w:val="00E3501E"/>
    <w:rsid w:val="00E37596"/>
    <w:rsid w:val="00E40586"/>
    <w:rsid w:val="00E42649"/>
    <w:rsid w:val="00E44900"/>
    <w:rsid w:val="00E53651"/>
    <w:rsid w:val="00E56468"/>
    <w:rsid w:val="00E564D3"/>
    <w:rsid w:val="00E604FA"/>
    <w:rsid w:val="00E6176A"/>
    <w:rsid w:val="00E65BB5"/>
    <w:rsid w:val="00E660D4"/>
    <w:rsid w:val="00E660F7"/>
    <w:rsid w:val="00E67B6F"/>
    <w:rsid w:val="00E70365"/>
    <w:rsid w:val="00E724BF"/>
    <w:rsid w:val="00E72A2C"/>
    <w:rsid w:val="00E7595C"/>
    <w:rsid w:val="00E75D88"/>
    <w:rsid w:val="00E768FE"/>
    <w:rsid w:val="00E76C22"/>
    <w:rsid w:val="00E813C2"/>
    <w:rsid w:val="00E81ADF"/>
    <w:rsid w:val="00E8201D"/>
    <w:rsid w:val="00E82032"/>
    <w:rsid w:val="00E8440A"/>
    <w:rsid w:val="00E85438"/>
    <w:rsid w:val="00E85A5B"/>
    <w:rsid w:val="00E946AB"/>
    <w:rsid w:val="00E954DB"/>
    <w:rsid w:val="00E96D21"/>
    <w:rsid w:val="00E970AC"/>
    <w:rsid w:val="00E974D0"/>
    <w:rsid w:val="00EA38D2"/>
    <w:rsid w:val="00EA54FA"/>
    <w:rsid w:val="00EA6B14"/>
    <w:rsid w:val="00EA719C"/>
    <w:rsid w:val="00EB040F"/>
    <w:rsid w:val="00EB1237"/>
    <w:rsid w:val="00EB31AE"/>
    <w:rsid w:val="00EB55BB"/>
    <w:rsid w:val="00EB5921"/>
    <w:rsid w:val="00EB72D6"/>
    <w:rsid w:val="00EC0422"/>
    <w:rsid w:val="00EC1603"/>
    <w:rsid w:val="00EC2DB6"/>
    <w:rsid w:val="00EC3465"/>
    <w:rsid w:val="00EC3887"/>
    <w:rsid w:val="00EC4A97"/>
    <w:rsid w:val="00EC4D8A"/>
    <w:rsid w:val="00EC7380"/>
    <w:rsid w:val="00ED13EC"/>
    <w:rsid w:val="00ED1CB9"/>
    <w:rsid w:val="00ED1D70"/>
    <w:rsid w:val="00ED25F6"/>
    <w:rsid w:val="00ED4179"/>
    <w:rsid w:val="00ED61B1"/>
    <w:rsid w:val="00EE28A9"/>
    <w:rsid w:val="00EE2EF5"/>
    <w:rsid w:val="00EE68F3"/>
    <w:rsid w:val="00EF1FA4"/>
    <w:rsid w:val="00F04D3C"/>
    <w:rsid w:val="00F10AFA"/>
    <w:rsid w:val="00F14DC0"/>
    <w:rsid w:val="00F15DD6"/>
    <w:rsid w:val="00F173EB"/>
    <w:rsid w:val="00F1763D"/>
    <w:rsid w:val="00F1763E"/>
    <w:rsid w:val="00F2135E"/>
    <w:rsid w:val="00F227AA"/>
    <w:rsid w:val="00F240F2"/>
    <w:rsid w:val="00F2451F"/>
    <w:rsid w:val="00F24B10"/>
    <w:rsid w:val="00F24CD3"/>
    <w:rsid w:val="00F302A7"/>
    <w:rsid w:val="00F30CAA"/>
    <w:rsid w:val="00F33330"/>
    <w:rsid w:val="00F3471D"/>
    <w:rsid w:val="00F35509"/>
    <w:rsid w:val="00F37089"/>
    <w:rsid w:val="00F4073F"/>
    <w:rsid w:val="00F42EB2"/>
    <w:rsid w:val="00F43797"/>
    <w:rsid w:val="00F438D5"/>
    <w:rsid w:val="00F44312"/>
    <w:rsid w:val="00F4645D"/>
    <w:rsid w:val="00F54460"/>
    <w:rsid w:val="00F5458E"/>
    <w:rsid w:val="00F564F6"/>
    <w:rsid w:val="00F572A4"/>
    <w:rsid w:val="00F63FA0"/>
    <w:rsid w:val="00F7011F"/>
    <w:rsid w:val="00F7205E"/>
    <w:rsid w:val="00F763C8"/>
    <w:rsid w:val="00F764C9"/>
    <w:rsid w:val="00F76933"/>
    <w:rsid w:val="00F771C5"/>
    <w:rsid w:val="00F822F0"/>
    <w:rsid w:val="00F82F82"/>
    <w:rsid w:val="00F84141"/>
    <w:rsid w:val="00F84328"/>
    <w:rsid w:val="00F84A37"/>
    <w:rsid w:val="00F84CA8"/>
    <w:rsid w:val="00F8524B"/>
    <w:rsid w:val="00F86136"/>
    <w:rsid w:val="00F87BD9"/>
    <w:rsid w:val="00F91E86"/>
    <w:rsid w:val="00F95A59"/>
    <w:rsid w:val="00F9748F"/>
    <w:rsid w:val="00F97880"/>
    <w:rsid w:val="00FA4593"/>
    <w:rsid w:val="00FA6F8F"/>
    <w:rsid w:val="00FA76B0"/>
    <w:rsid w:val="00FB0AD2"/>
    <w:rsid w:val="00FB1FEF"/>
    <w:rsid w:val="00FB2077"/>
    <w:rsid w:val="00FB4269"/>
    <w:rsid w:val="00FB5C9F"/>
    <w:rsid w:val="00FB5FEB"/>
    <w:rsid w:val="00FB6DAF"/>
    <w:rsid w:val="00FB7B42"/>
    <w:rsid w:val="00FC0AAB"/>
    <w:rsid w:val="00FC0FCD"/>
    <w:rsid w:val="00FC1BDC"/>
    <w:rsid w:val="00FC3EE6"/>
    <w:rsid w:val="00FC4145"/>
    <w:rsid w:val="00FC417F"/>
    <w:rsid w:val="00FC786E"/>
    <w:rsid w:val="00FD1014"/>
    <w:rsid w:val="00FD29DE"/>
    <w:rsid w:val="00FD302F"/>
    <w:rsid w:val="00FD3EBC"/>
    <w:rsid w:val="00FD624D"/>
    <w:rsid w:val="00FD7558"/>
    <w:rsid w:val="00FE5169"/>
    <w:rsid w:val="00FE52B1"/>
    <w:rsid w:val="00FE6AD5"/>
    <w:rsid w:val="00FE731A"/>
    <w:rsid w:val="00FF09BD"/>
    <w:rsid w:val="00FF0E0D"/>
    <w:rsid w:val="00FF12EE"/>
    <w:rsid w:val="00FF2C61"/>
    <w:rsid w:val="00FF4F02"/>
    <w:rsid w:val="0173416A"/>
    <w:rsid w:val="05444BF7"/>
    <w:rsid w:val="07457202"/>
    <w:rsid w:val="0F9B0B13"/>
    <w:rsid w:val="169E6DA8"/>
    <w:rsid w:val="17AD5C13"/>
    <w:rsid w:val="1F7E4019"/>
    <w:rsid w:val="231F2A9B"/>
    <w:rsid w:val="252528C2"/>
    <w:rsid w:val="29233D8C"/>
    <w:rsid w:val="2A627EE7"/>
    <w:rsid w:val="37DC0F43"/>
    <w:rsid w:val="3AAC283E"/>
    <w:rsid w:val="405E7C27"/>
    <w:rsid w:val="4655585C"/>
    <w:rsid w:val="4882A4DD"/>
    <w:rsid w:val="4BE845BC"/>
    <w:rsid w:val="4FF50531"/>
    <w:rsid w:val="533E7761"/>
    <w:rsid w:val="54DCD725"/>
    <w:rsid w:val="64D35B2D"/>
    <w:rsid w:val="655C46D9"/>
    <w:rsid w:val="6840132F"/>
    <w:rsid w:val="6A267AD3"/>
    <w:rsid w:val="6D985E21"/>
    <w:rsid w:val="733D5C8D"/>
    <w:rsid w:val="776D7616"/>
    <w:rsid w:val="7A545459"/>
    <w:rsid w:val="7B154AAE"/>
    <w:rsid w:val="7C084AA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9C1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lang w:val="en-US"/>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semiHidden/>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
    <w:name w:val="List"/>
    <w:basedOn w:val="Normal"/>
    <w:uiPriority w:val="99"/>
    <w:semiHidden/>
    <w:unhideWhenUsed/>
    <w:qFormat/>
    <w:pPr>
      <w:ind w:left="283" w:hanging="283"/>
      <w:contextualSpacing/>
    </w:pPr>
  </w:style>
  <w:style w:type="paragraph" w:styleId="List4">
    <w:name w:val="List 4"/>
    <w:basedOn w:val="Normal"/>
    <w:uiPriority w:val="99"/>
    <w:semiHidden/>
    <w:unhideWhenUsed/>
    <w:qFormat/>
    <w:pPr>
      <w:ind w:left="1132" w:hanging="283"/>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semiHidden/>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character" w:customStyle="1" w:styleId="BalloonTextChar">
    <w:name w:val="Balloon Text Char"/>
    <w:basedOn w:val="DefaultParagraphFont"/>
    <w:link w:val="BalloonText"/>
    <w:uiPriority w:val="99"/>
    <w:semiHidden/>
    <w:qFormat/>
    <w:rPr>
      <w:sz w:val="18"/>
      <w:szCs w:val="18"/>
    </w:rPr>
  </w:style>
  <w:style w:type="paragraph" w:customStyle="1" w:styleId="Revision1">
    <w:name w:val="Revision1"/>
    <w:hidden/>
    <w:uiPriority w:val="99"/>
    <w:semiHidden/>
    <w:qFormat/>
    <w:rPr>
      <w:sz w:val="22"/>
      <w:szCs w:val="22"/>
      <w:lang w:eastAsia="en-US"/>
    </w:rPr>
  </w:style>
  <w:style w:type="paragraph" w:customStyle="1" w:styleId="Revision2">
    <w:name w:val="Revision2"/>
    <w:hidden/>
    <w:uiPriority w:val="99"/>
    <w:semiHidden/>
    <w:qFormat/>
    <w:rPr>
      <w:sz w:val="22"/>
      <w:szCs w:val="22"/>
      <w:lang w:eastAsia="en-US"/>
    </w:rPr>
  </w:style>
  <w:style w:type="paragraph" w:customStyle="1" w:styleId="Revision3">
    <w:name w:val="Revision3"/>
    <w:hidden/>
    <w:uiPriority w:val="99"/>
    <w:semiHidden/>
    <w:qFormat/>
    <w:rPr>
      <w:sz w:val="22"/>
      <w:szCs w:val="22"/>
      <w:lang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2"/>
      <w:szCs w:val="22"/>
      <w:lang w:eastAsia="en-US"/>
    </w:rPr>
  </w:style>
  <w:style w:type="paragraph" w:customStyle="1" w:styleId="B1">
    <w:name w:val="B1"/>
    <w:basedOn w:val="List"/>
    <w:link w:val="B1Char1"/>
    <w:qFormat/>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US"/>
    </w:rPr>
  </w:style>
  <w:style w:type="paragraph" w:customStyle="1" w:styleId="B2">
    <w:name w:val="B2"/>
    <w:basedOn w:val="List2"/>
    <w:link w:val="B2Char"/>
    <w:qFormat/>
    <w:pPr>
      <w:overflowPunct w:val="0"/>
      <w:autoSpaceDE w:val="0"/>
      <w:autoSpaceDN w:val="0"/>
      <w:adjustRightInd w:val="0"/>
      <w:spacing w:after="180" w:line="240" w:lineRule="auto"/>
      <w:ind w:left="851" w:hanging="284"/>
      <w:contextualSpacing w:val="0"/>
      <w:textAlignment w:val="baseline"/>
    </w:pPr>
    <w:rPr>
      <w:rFonts w:ascii="Times New Roman" w:eastAsia="SimSun" w:hAnsi="Times New Roman" w:cs="Times New Roman"/>
      <w:sz w:val="20"/>
      <w:szCs w:val="20"/>
      <w:lang w:val="en-US"/>
    </w:rPr>
  </w:style>
  <w:style w:type="paragraph" w:customStyle="1" w:styleId="B3">
    <w:name w:val="B3"/>
    <w:basedOn w:val="List3"/>
    <w:link w:val="B3Char"/>
    <w:qFormat/>
    <w:pPr>
      <w:overflowPunct w:val="0"/>
      <w:autoSpaceDE w:val="0"/>
      <w:autoSpaceDN w:val="0"/>
      <w:adjustRightInd w:val="0"/>
      <w:spacing w:after="180" w:line="240" w:lineRule="auto"/>
      <w:ind w:left="1135" w:hanging="284"/>
      <w:contextualSpacing w:val="0"/>
      <w:textAlignment w:val="baseline"/>
    </w:pPr>
    <w:rPr>
      <w:rFonts w:ascii="Times New Roman" w:eastAsia="SimSun" w:hAnsi="Times New Roman" w:cs="Times New Roman"/>
      <w:sz w:val="20"/>
      <w:szCs w:val="20"/>
      <w:lang w:val="en-US"/>
    </w:rPr>
  </w:style>
  <w:style w:type="paragraph" w:customStyle="1" w:styleId="B4">
    <w:name w:val="B4"/>
    <w:basedOn w:val="List4"/>
    <w:link w:val="B4Char"/>
    <w:qFormat/>
    <w:pPr>
      <w:overflowPunct w:val="0"/>
      <w:autoSpaceDE w:val="0"/>
      <w:autoSpaceDN w:val="0"/>
      <w:adjustRightInd w:val="0"/>
      <w:spacing w:after="180" w:line="240" w:lineRule="auto"/>
      <w:ind w:left="1418" w:hanging="284"/>
      <w:contextualSpacing w:val="0"/>
      <w:textAlignment w:val="baseline"/>
    </w:pPr>
    <w:rPr>
      <w:rFonts w:ascii="Times New Roman" w:eastAsia="SimSun" w:hAnsi="Times New Roman" w:cs="Times New Roman"/>
      <w:sz w:val="20"/>
      <w:szCs w:val="20"/>
      <w:lang w:val="en-US"/>
    </w:rPr>
  </w:style>
  <w:style w:type="character" w:customStyle="1" w:styleId="B1Char1">
    <w:name w:val="B1 Char1"/>
    <w:link w:val="B1"/>
    <w:qFormat/>
    <w:locked/>
    <w:rPr>
      <w:rFonts w:ascii="Times New Roman" w:eastAsia="SimSun" w:hAnsi="Times New Roman" w:cs="Times New Roman"/>
      <w:lang w:val="en-US" w:eastAsia="en-US"/>
    </w:rPr>
  </w:style>
  <w:style w:type="character" w:customStyle="1" w:styleId="B2Char">
    <w:name w:val="B2 Char"/>
    <w:basedOn w:val="DefaultParagraphFont"/>
    <w:link w:val="B2"/>
    <w:qFormat/>
    <w:locked/>
    <w:rPr>
      <w:rFonts w:ascii="Times New Roman" w:eastAsia="SimSun" w:hAnsi="Times New Roman" w:cs="Times New Roman"/>
      <w:lang w:val="en-US" w:eastAsia="en-US"/>
    </w:rPr>
  </w:style>
  <w:style w:type="character" w:customStyle="1" w:styleId="B3Char">
    <w:name w:val="B3 Char"/>
    <w:link w:val="B3"/>
    <w:qFormat/>
    <w:rPr>
      <w:rFonts w:ascii="Times New Roman" w:eastAsia="SimSun" w:hAnsi="Times New Roman" w:cs="Times New Roman"/>
      <w:lang w:val="en-US" w:eastAsia="en-US"/>
    </w:rPr>
  </w:style>
  <w:style w:type="character" w:customStyle="1" w:styleId="B4Char">
    <w:name w:val="B4 Char"/>
    <w:link w:val="B4"/>
    <w:qFormat/>
    <w:rPr>
      <w:rFonts w:ascii="Times New Roman" w:eastAsia="SimSun" w:hAnsi="Times New Roman" w:cs="Times New Roman"/>
      <w:lang w:val="en-US" w:eastAsia="en-US"/>
    </w:rPr>
  </w:style>
  <w:style w:type="character" w:customStyle="1" w:styleId="B1Zchn">
    <w:name w:val="B1 Zchn"/>
    <w:qFormat/>
    <w:rPr>
      <w:rFonts w:ascii="Times New Roman" w:eastAsia="SimSun" w:hAnsi="Times New Roman" w:cs="Times New Roman"/>
      <w:kern w:val="0"/>
      <w:sz w:val="20"/>
      <w:szCs w:val="20"/>
      <w:lang w:val="zh-CN" w:eastAsia="en-US"/>
    </w:rPr>
  </w:style>
  <w:style w:type="paragraph" w:customStyle="1" w:styleId="CRCoverPage">
    <w:name w:val="CR Cover Page"/>
    <w:qFormat/>
    <w:pPr>
      <w:spacing w:after="120"/>
    </w:pPr>
    <w:rPr>
      <w:rFonts w:ascii="Arial" w:hAnsi="Arial" w:cs="Times New Roman"/>
      <w:lang w:val="en-GB" w:eastAsia="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sz w:val="22"/>
      <w:szCs w:val="22"/>
      <w:lang w:eastAsia="en-US"/>
    </w:rPr>
  </w:style>
  <w:style w:type="character" w:customStyle="1" w:styleId="B10">
    <w:name w:val="B1 (文字)"/>
    <w:qFormat/>
    <w:locked/>
    <w:rPr>
      <w:rFonts w:ascii="Times New Roman" w:hAnsi="Times New Roman"/>
      <w:lang w:val="en-GB" w:eastAsia="en-US"/>
    </w:rPr>
  </w:style>
  <w:style w:type="paragraph" w:customStyle="1" w:styleId="TAL">
    <w:name w:val="TAL"/>
    <w:basedOn w:val="Normal"/>
    <w:link w:val="TALCar"/>
    <w:qFormat/>
    <w:pPr>
      <w:keepNext/>
      <w:keepLines/>
      <w:spacing w:after="0" w:line="240" w:lineRule="auto"/>
    </w:pPr>
    <w:rPr>
      <w:rFonts w:ascii="Arial" w:eastAsia="Times New Roman" w:hAnsi="Arial" w:cs="Times New Roman"/>
      <w:sz w:val="18"/>
      <w:szCs w:val="20"/>
      <w:lang w:val="en-GB"/>
    </w:rPr>
  </w:style>
  <w:style w:type="character" w:customStyle="1" w:styleId="TALCar">
    <w:name w:val="TAL Car"/>
    <w:link w:val="TAL"/>
    <w:qFormat/>
    <w:rPr>
      <w:rFonts w:ascii="Arial" w:eastAsia="Times New Roman" w:hAnsi="Arial" w:cs="Times New Roman"/>
      <w:sz w:val="18"/>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spacing w:after="0" w:line="240" w:lineRule="auto"/>
      <w:jc w:val="center"/>
    </w:pPr>
    <w:rPr>
      <w:rFonts w:ascii="Arial" w:eastAsia="SimSun" w:hAnsi="Arial" w:cs="Times New Roman"/>
      <w:sz w:val="18"/>
      <w:szCs w:val="20"/>
      <w:lang w:val="en-GB"/>
    </w:rPr>
  </w:style>
  <w:style w:type="paragraph" w:customStyle="1" w:styleId="FP">
    <w:name w:val="FP"/>
    <w:basedOn w:val="Normal"/>
    <w:qFormat/>
    <w:pPr>
      <w:spacing w:after="0" w:line="240" w:lineRule="auto"/>
    </w:pPr>
    <w:rPr>
      <w:rFonts w:ascii="Times New Roman" w:eastAsia="SimSun" w:hAnsi="Times New Roman" w:cs="Times New Roman"/>
      <w:sz w:val="20"/>
      <w:szCs w:val="20"/>
      <w:lang w:val="en-GB"/>
    </w:rPr>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sz w:val="20"/>
      <w:szCs w:val="20"/>
      <w:lang w:val="en-GB"/>
    </w:rPr>
  </w:style>
  <w:style w:type="character" w:customStyle="1" w:styleId="THChar">
    <w:name w:val="TH Char"/>
    <w:link w:val="TH"/>
    <w:qFormat/>
    <w:rPr>
      <w:rFonts w:ascii="Arial" w:eastAsia="SimSun" w:hAnsi="Arial" w:cs="Times New Roman"/>
      <w:b/>
      <w:lang w:val="en-GB" w:eastAsia="en-US"/>
    </w:rPr>
  </w:style>
  <w:style w:type="character" w:customStyle="1" w:styleId="TACChar">
    <w:name w:val="TAC Char"/>
    <w:link w:val="TAC"/>
    <w:qFormat/>
    <w:locked/>
    <w:rPr>
      <w:rFonts w:ascii="Arial" w:eastAsia="SimSun" w:hAnsi="Arial" w:cs="Times New Roman"/>
      <w:sz w:val="18"/>
      <w:lang w:val="en-GB" w:eastAsia="en-US"/>
    </w:rPr>
  </w:style>
  <w:style w:type="character" w:customStyle="1" w:styleId="TAHCar">
    <w:name w:val="TAH Car"/>
    <w:link w:val="TAH"/>
    <w:qFormat/>
    <w:rPr>
      <w:rFonts w:ascii="Arial" w:eastAsia="SimSun" w:hAnsi="Arial" w:cs="Times New Roman"/>
      <w:b/>
      <w:sz w:val="18"/>
      <w:lang w:val="en-GB" w:eastAsia="en-US"/>
    </w:rPr>
  </w:style>
  <w:style w:type="character" w:customStyle="1" w:styleId="colour">
    <w:name w:val="colour"/>
    <w:basedOn w:val="DefaultParagraphFont"/>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sz w:val="22"/>
      <w:szCs w:val="22"/>
      <w:lang w:eastAsia="en-US"/>
    </w:rPr>
  </w:style>
  <w:style w:type="character" w:customStyle="1" w:styleId="0MaintextChar">
    <w:name w:val="0 Main text Char"/>
    <w:link w:val="0Maintext"/>
    <w:qFormat/>
    <w:locked/>
    <w:rPr>
      <w:rFonts w:ascii="Times New Roman" w:hAnsi="Times New Roman"/>
      <w:lang w:val="en-GB"/>
    </w:rPr>
  </w:style>
  <w:style w:type="paragraph" w:customStyle="1" w:styleId="0Maintext">
    <w:name w:val="0 Main text"/>
    <w:basedOn w:val="Normal"/>
    <w:link w:val="0MaintextChar"/>
    <w:qFormat/>
    <w:pPr>
      <w:spacing w:after="0" w:line="240" w:lineRule="auto"/>
      <w:jc w:val="both"/>
    </w:pPr>
    <w:rPr>
      <w:rFonts w:ascii="Times New Roman" w:hAnsi="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1_RL1/TSGR1_118b/Docs/R1-240858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18b/Docs/R1-2407987.zi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3gpp.org/ftp/tsg_ran/WG1_RL1/TSGR1_118b/Docs/R1-2407984.zip" TargetMode="External"/><Relationship Id="rId4" Type="http://schemas.openxmlformats.org/officeDocument/2006/relationships/styles" Target="styles.xml"/><Relationship Id="rId9" Type="http://schemas.openxmlformats.org/officeDocument/2006/relationships/hyperlink" Target="https://www.3gpp.org/ftp/tsg_ran/WG1_RL1/TSGR1_118b/Docs/R1-2407985.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4DE173-1471-4E2D-AA82-4576B6F82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638</Words>
  <Characters>3639</Characters>
  <Application>Microsoft Office Word</Application>
  <DocSecurity>0</DocSecurity>
  <Lines>30</Lines>
  <Paragraphs>8</Paragraphs>
  <ScaleCrop>false</ScaleCrop>
  <LinksUpToDate>false</LinksUpToDate>
  <CharactersWithSpaces>4269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2024-10-14T04:16:00Z</dcterms:created>
  <dcterms:modified xsi:type="dcterms:W3CDTF">2024-10-15T02:27:00Z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A5D2EB4B99A548179128C4649C9349F2_13</vt:lpwstr>
  </property>
</Properties>
</file>